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26" w:type="dxa"/>
        <w:tblInd w:w="380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2051"/>
        <w:gridCol w:w="2975"/>
      </w:tblGrid>
      <w:tr w:rsidR="00AD5513" w:rsidRPr="00AD5513" w14:paraId="47A79F52" w14:textId="77777777">
        <w:trPr>
          <w:trHeight w:val="585"/>
        </w:trPr>
        <w:tc>
          <w:tcPr>
            <w:tcW w:w="2051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</w:tcPr>
          <w:p w14:paraId="5F039A7B" w14:textId="77777777" w:rsidR="003E09D9" w:rsidRPr="00AD5513" w:rsidRDefault="003E09D9" w:rsidP="00AD5513">
            <w:pPr>
              <w:spacing w:after="0" w:line="240" w:lineRule="auto"/>
              <w:jc w:val="center"/>
              <w:rPr>
                <w:rFonts w:ascii="Arial" w:hAnsi="Arial"/>
                <w:sz w:val="20"/>
              </w:rPr>
            </w:pPr>
            <w:bookmarkStart w:id="0" w:name="_Hlk136446138"/>
          </w:p>
        </w:tc>
        <w:tc>
          <w:tcPr>
            <w:tcW w:w="2975" w:type="dxa"/>
            <w:tcBorders>
              <w:top w:val="dotted" w:sz="4" w:space="0" w:color="000000"/>
              <w:left w:val="nil"/>
              <w:bottom w:val="nil"/>
              <w:right w:val="dotted" w:sz="4" w:space="0" w:color="000000"/>
            </w:tcBorders>
          </w:tcPr>
          <w:p w14:paraId="284A5B91" w14:textId="77777777" w:rsidR="003E09D9" w:rsidRPr="00AD5513" w:rsidRDefault="00E8566C" w:rsidP="00AD5513">
            <w:pPr>
              <w:spacing w:after="0" w:line="240" w:lineRule="auto"/>
              <w:jc w:val="both"/>
              <w:rPr>
                <w:rFonts w:ascii="Bar-Code 39" w:hAnsi="Bar-Code 39"/>
                <w:sz w:val="28"/>
              </w:rPr>
            </w:pPr>
            <w:r w:rsidRPr="00AD5513">
              <w:rPr>
                <w:rFonts w:ascii="Arial" w:hAnsi="Arial"/>
                <w:sz w:val="18"/>
                <w:highlight w:val="white"/>
              </w:rPr>
              <w:t>R3DkODE-39</w:t>
            </w:r>
          </w:p>
        </w:tc>
      </w:tr>
      <w:tr w:rsidR="00AD5513" w:rsidRPr="00343DDA" w14:paraId="171A175C" w14:textId="77777777">
        <w:trPr>
          <w:trHeight w:val="1100"/>
        </w:trPr>
        <w:tc>
          <w:tcPr>
            <w:tcW w:w="5026" w:type="dxa"/>
            <w:gridSpan w:val="2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497D7DF" w14:textId="77777777" w:rsidR="003E09D9" w:rsidRPr="00AD5513" w:rsidRDefault="00E8566C" w:rsidP="00AD5513">
            <w:pPr>
              <w:spacing w:after="0" w:line="240" w:lineRule="auto"/>
              <w:jc w:val="both"/>
              <w:rPr>
                <w:rFonts w:ascii="Arial" w:hAnsi="Arial"/>
                <w:sz w:val="14"/>
                <w:lang w:val="pt-PT"/>
              </w:rPr>
            </w:pPr>
            <w:r w:rsidRPr="00AD5513">
              <w:rPr>
                <w:rFonts w:ascii="Arial" w:hAnsi="Arial"/>
                <w:sz w:val="14"/>
                <w:lang w:val="pt-PT"/>
              </w:rPr>
              <w:t>R4D1C4D0_1</w:t>
            </w:r>
          </w:p>
          <w:p w14:paraId="504139A3" w14:textId="77777777" w:rsidR="003E09D9" w:rsidRPr="00AD5513" w:rsidRDefault="00E8566C" w:rsidP="00AD5513">
            <w:pPr>
              <w:spacing w:after="0" w:line="240" w:lineRule="auto"/>
              <w:jc w:val="both"/>
              <w:rPr>
                <w:rFonts w:ascii="Arial" w:hAnsi="Arial"/>
                <w:sz w:val="14"/>
                <w:lang w:val="pt-PT"/>
              </w:rPr>
            </w:pPr>
            <w:r w:rsidRPr="00AD5513">
              <w:rPr>
                <w:rFonts w:ascii="Arial" w:hAnsi="Arial"/>
                <w:sz w:val="14"/>
                <w:lang w:val="pt-PT"/>
              </w:rPr>
              <w:t xml:space="preserve">R4D1C4D0_2 </w:t>
            </w:r>
          </w:p>
          <w:p w14:paraId="714D01D2" w14:textId="77777777" w:rsidR="003E09D9" w:rsidRPr="00AD5513" w:rsidRDefault="00E8566C" w:rsidP="00AD5513">
            <w:pPr>
              <w:spacing w:after="0" w:line="240" w:lineRule="auto"/>
              <w:jc w:val="both"/>
              <w:rPr>
                <w:rFonts w:ascii="Arial" w:hAnsi="Arial"/>
                <w:sz w:val="14"/>
                <w:lang w:val="pt-PT"/>
              </w:rPr>
            </w:pPr>
            <w:r w:rsidRPr="00AD5513">
              <w:rPr>
                <w:rFonts w:ascii="Arial" w:hAnsi="Arial"/>
                <w:sz w:val="14"/>
                <w:lang w:val="pt-PT"/>
              </w:rPr>
              <w:t>R4D1C4D0_3</w:t>
            </w:r>
          </w:p>
          <w:p w14:paraId="324BCCCD" w14:textId="77777777" w:rsidR="003E09D9" w:rsidRPr="00AD5513" w:rsidRDefault="00E8566C" w:rsidP="00AD5513">
            <w:pPr>
              <w:spacing w:after="0" w:line="240" w:lineRule="auto"/>
              <w:jc w:val="both"/>
              <w:rPr>
                <w:rFonts w:ascii="Arial" w:hAnsi="Arial"/>
                <w:sz w:val="14"/>
                <w:lang w:val="pt-PT"/>
              </w:rPr>
            </w:pPr>
            <w:r w:rsidRPr="00AD5513">
              <w:rPr>
                <w:rFonts w:ascii="Arial" w:hAnsi="Arial"/>
                <w:sz w:val="14"/>
                <w:lang w:val="pt-PT"/>
              </w:rPr>
              <w:t>R4D1C4D0_4</w:t>
            </w:r>
          </w:p>
          <w:p w14:paraId="20FCA386" w14:textId="77777777" w:rsidR="003E09D9" w:rsidRPr="00AD5513" w:rsidRDefault="00E8566C" w:rsidP="00AD5513">
            <w:pPr>
              <w:spacing w:after="0" w:line="240" w:lineRule="auto"/>
              <w:jc w:val="both"/>
              <w:rPr>
                <w:rFonts w:ascii="Arial" w:hAnsi="Arial"/>
                <w:sz w:val="14"/>
                <w:lang w:val="pt-PT"/>
              </w:rPr>
            </w:pPr>
            <w:r w:rsidRPr="00AD5513">
              <w:rPr>
                <w:rFonts w:ascii="Arial" w:hAnsi="Arial"/>
                <w:sz w:val="14"/>
                <w:lang w:val="pt-PT"/>
              </w:rPr>
              <w:t>R4D1C4D0_5</w:t>
            </w:r>
          </w:p>
        </w:tc>
      </w:tr>
      <w:bookmarkEnd w:id="0"/>
    </w:tbl>
    <w:p w14:paraId="5E50470A" w14:textId="595AEBE6" w:rsidR="003E09D9" w:rsidRPr="00AD5513" w:rsidRDefault="003E09D9" w:rsidP="00AD5513">
      <w:pPr>
        <w:rPr>
          <w:rFonts w:ascii="Verdana" w:hAnsi="Verdana"/>
          <w:bCs/>
          <w:i/>
          <w:iCs/>
          <w:lang w:val="pt-PT"/>
        </w:rPr>
      </w:pPr>
    </w:p>
    <w:p w14:paraId="111824D6" w14:textId="2B1F702B" w:rsidR="003F5035" w:rsidRPr="00343DDA" w:rsidRDefault="003F5035" w:rsidP="00AD5513">
      <w:pPr>
        <w:spacing w:line="240" w:lineRule="auto"/>
        <w:jc w:val="both"/>
        <w:rPr>
          <w:rFonts w:ascii="Verdana" w:hAnsi="Verdana" w:cs="Arial"/>
          <w:szCs w:val="22"/>
          <w:rPrChange w:id="1" w:author="Andrea Patricia Rodríguez" w:date="2025-09-02T08:21:00Z">
            <w:rPr>
              <w:rFonts w:ascii="Verdana" w:hAnsi="Verdana" w:cs="Arial"/>
              <w:szCs w:val="22"/>
              <w:lang w:val="en-US"/>
            </w:rPr>
          </w:rPrChange>
        </w:rPr>
      </w:pPr>
      <w:r w:rsidRPr="00343DDA">
        <w:rPr>
          <w:rFonts w:ascii="Verdana" w:hAnsi="Verdana" w:cs="Arial"/>
          <w:szCs w:val="22"/>
          <w:rPrChange w:id="2" w:author="Andrea Patricia Rodríguez" w:date="2025-09-02T08:21:00Z">
            <w:rPr>
              <w:rFonts w:ascii="Verdana" w:hAnsi="Verdana" w:cs="Arial"/>
              <w:szCs w:val="22"/>
              <w:lang w:val="en-US"/>
            </w:rPr>
          </w:rPrChange>
        </w:rPr>
        <w:t xml:space="preserve">Bogotá D.C., </w:t>
      </w:r>
      <w:ins w:id="3" w:author="Andrea Patricia Rodríguez" w:date="2025-09-02T08:21:00Z">
        <w:r w:rsidR="00343DDA" w:rsidRPr="00343DDA">
          <w:rPr>
            <w:rFonts w:ascii="Verdana" w:hAnsi="Verdana" w:cs="Arial"/>
            <w:szCs w:val="22"/>
            <w:rPrChange w:id="4" w:author="Andrea Patricia Rodríguez" w:date="2025-09-02T08:21:00Z">
              <w:rPr>
                <w:rFonts w:ascii="Verdana" w:hAnsi="Verdana" w:cs="Arial"/>
                <w:szCs w:val="22"/>
                <w:lang w:val="en-US"/>
              </w:rPr>
            </w:rPrChange>
          </w:rPr>
          <w:t>2 de septiembre de 2025</w:t>
        </w:r>
      </w:ins>
    </w:p>
    <w:p w14:paraId="6649F098" w14:textId="77777777" w:rsidR="003F5035" w:rsidRPr="00AD5513" w:rsidRDefault="003F5035" w:rsidP="00AD5513">
      <w:pPr>
        <w:spacing w:line="240" w:lineRule="auto"/>
        <w:jc w:val="both"/>
        <w:rPr>
          <w:rFonts w:ascii="Verdana" w:hAnsi="Verdana" w:cs="Arial"/>
          <w:szCs w:val="22"/>
        </w:rPr>
      </w:pPr>
    </w:p>
    <w:p w14:paraId="39C77FBB" w14:textId="2C2C0AE1" w:rsidR="003F5035" w:rsidRPr="00AD5513" w:rsidRDefault="003F5035" w:rsidP="00AD5513">
      <w:pPr>
        <w:spacing w:after="0" w:line="240" w:lineRule="auto"/>
        <w:jc w:val="both"/>
        <w:rPr>
          <w:rFonts w:ascii="Verdana" w:hAnsi="Verdana" w:cs="Arial"/>
          <w:szCs w:val="22"/>
        </w:rPr>
      </w:pPr>
      <w:r w:rsidRPr="00AD5513">
        <w:rPr>
          <w:rFonts w:ascii="Verdana" w:hAnsi="Verdana" w:cs="Arial"/>
          <w:szCs w:val="22"/>
        </w:rPr>
        <w:t xml:space="preserve">Respetado </w:t>
      </w:r>
    </w:p>
    <w:p w14:paraId="2D7240E7" w14:textId="77777777" w:rsidR="00BD5BCE" w:rsidRDefault="00BD5BCE" w:rsidP="00AD5513">
      <w:pPr>
        <w:spacing w:after="0" w:line="240" w:lineRule="auto"/>
        <w:jc w:val="both"/>
        <w:rPr>
          <w:rFonts w:ascii="Verdana" w:hAnsi="Verdana" w:cs="Arial"/>
          <w:b/>
          <w:bCs/>
          <w:szCs w:val="22"/>
        </w:rPr>
      </w:pPr>
      <w:r w:rsidRPr="00BD5BCE">
        <w:rPr>
          <w:rFonts w:ascii="Verdana" w:hAnsi="Verdana" w:cs="Arial"/>
          <w:b/>
          <w:bCs/>
          <w:szCs w:val="22"/>
        </w:rPr>
        <w:t>CESAR AUGUSTO RODRIGUEZ PERDOMO</w:t>
      </w:r>
    </w:p>
    <w:p w14:paraId="674FF1E7" w14:textId="37E8D91B" w:rsidR="00681D91" w:rsidRPr="00966CC7" w:rsidRDefault="00001FBA" w:rsidP="00AD5513">
      <w:pPr>
        <w:spacing w:after="0" w:line="240" w:lineRule="auto"/>
        <w:jc w:val="both"/>
        <w:rPr>
          <w:rFonts w:ascii="Verdana" w:hAnsi="Verdana" w:cs="Arial"/>
          <w:szCs w:val="22"/>
        </w:rPr>
      </w:pPr>
      <w:r w:rsidRPr="00966CC7">
        <w:rPr>
          <w:rFonts w:ascii="Verdana" w:hAnsi="Verdana" w:cs="Arial"/>
          <w:szCs w:val="22"/>
        </w:rPr>
        <w:t>VEEDURÍA IMPACTO SOCIAL</w:t>
      </w:r>
    </w:p>
    <w:p w14:paraId="474E743C" w14:textId="77777777" w:rsidR="00966CC7" w:rsidRPr="00966CC7" w:rsidRDefault="006C6C2B" w:rsidP="00AD5513">
      <w:pPr>
        <w:spacing w:after="0" w:line="240" w:lineRule="auto"/>
        <w:jc w:val="both"/>
        <w:rPr>
          <w:rFonts w:ascii="Verdana" w:hAnsi="Verdana"/>
        </w:rPr>
      </w:pPr>
      <w:r w:rsidRPr="00966CC7">
        <w:rPr>
          <w:rFonts w:ascii="Verdana" w:hAnsi="Verdana" w:cs="Arial"/>
          <w:szCs w:val="22"/>
        </w:rPr>
        <w:t xml:space="preserve">Correo: </w:t>
      </w:r>
      <w:r w:rsidR="00966CC7" w:rsidRPr="00966CC7">
        <w:rPr>
          <w:rFonts w:ascii="Verdana" w:hAnsi="Verdana"/>
        </w:rPr>
        <w:t>veeduriaimpactosocial@gmail.com</w:t>
      </w:r>
    </w:p>
    <w:p w14:paraId="1727C6C1" w14:textId="574841B1" w:rsidR="003F5035" w:rsidRPr="00966CC7" w:rsidRDefault="00681D91" w:rsidP="00AD5513">
      <w:pPr>
        <w:spacing w:after="0" w:line="240" w:lineRule="auto"/>
        <w:jc w:val="both"/>
        <w:rPr>
          <w:rFonts w:ascii="Verdana" w:hAnsi="Verdana" w:cs="Arial"/>
          <w:szCs w:val="22"/>
        </w:rPr>
      </w:pPr>
      <w:del w:id="5" w:author="Andrea Patricia Rodríguez" w:date="2025-09-02T08:21:00Z">
        <w:r w:rsidRPr="00966CC7" w:rsidDel="00343DDA">
          <w:rPr>
            <w:rFonts w:ascii="Verdana" w:hAnsi="Verdana" w:cs="Arial"/>
            <w:szCs w:val="22"/>
          </w:rPr>
          <w:delText xml:space="preserve">La </w:delText>
        </w:r>
        <w:r w:rsidR="003F5035" w:rsidRPr="00966CC7" w:rsidDel="00343DDA">
          <w:rPr>
            <w:rFonts w:ascii="Verdana" w:hAnsi="Verdana" w:cs="Arial"/>
            <w:szCs w:val="22"/>
          </w:rPr>
          <w:delText>Ciudad</w:delText>
        </w:r>
      </w:del>
      <w:ins w:id="6" w:author="Andrea Patricia Rodríguez" w:date="2025-09-02T08:21:00Z">
        <w:r w:rsidR="00343DDA">
          <w:rPr>
            <w:rFonts w:ascii="Verdana" w:hAnsi="Verdana" w:cs="Arial"/>
            <w:szCs w:val="22"/>
          </w:rPr>
          <w:t>Ciudad</w:t>
        </w:r>
      </w:ins>
    </w:p>
    <w:p w14:paraId="093B43D8" w14:textId="77777777" w:rsidR="001A1973" w:rsidRPr="00AD5513" w:rsidRDefault="001A1973" w:rsidP="002530C7">
      <w:pPr>
        <w:spacing w:line="240" w:lineRule="auto"/>
        <w:jc w:val="both"/>
        <w:rPr>
          <w:rFonts w:ascii="Verdana" w:hAnsi="Verdana" w:cs="Arial"/>
          <w:b/>
          <w:szCs w:val="22"/>
        </w:rPr>
      </w:pPr>
    </w:p>
    <w:p w14:paraId="6C008558" w14:textId="218FA8E6" w:rsidR="003F5035" w:rsidRPr="00AD5513" w:rsidRDefault="003F5035" w:rsidP="00FA69CC">
      <w:pPr>
        <w:spacing w:line="240" w:lineRule="auto"/>
        <w:ind w:left="1560" w:hanging="1560"/>
        <w:jc w:val="both"/>
        <w:rPr>
          <w:rFonts w:ascii="Verdana" w:hAnsi="Verdana" w:cs="Arial"/>
          <w:szCs w:val="22"/>
        </w:rPr>
      </w:pPr>
      <w:r w:rsidRPr="00AD5513">
        <w:rPr>
          <w:rFonts w:ascii="Verdana" w:hAnsi="Verdana" w:cs="Arial"/>
          <w:b/>
          <w:szCs w:val="22"/>
        </w:rPr>
        <w:t xml:space="preserve">Asunto: </w:t>
      </w:r>
      <w:r w:rsidR="00B34071" w:rsidRPr="00AD5513">
        <w:rPr>
          <w:rFonts w:ascii="Verdana" w:hAnsi="Verdana" w:cs="Arial"/>
          <w:b/>
          <w:szCs w:val="22"/>
        </w:rPr>
        <w:tab/>
      </w:r>
      <w:r w:rsidR="008F26B7">
        <w:rPr>
          <w:rFonts w:ascii="Verdana" w:hAnsi="Verdana" w:cs="Arial"/>
          <w:szCs w:val="22"/>
        </w:rPr>
        <w:t>R</w:t>
      </w:r>
      <w:r w:rsidR="00FA69CC">
        <w:rPr>
          <w:rFonts w:ascii="Verdana" w:hAnsi="Verdana" w:cs="Arial"/>
          <w:szCs w:val="22"/>
        </w:rPr>
        <w:t xml:space="preserve">espuesta: </w:t>
      </w:r>
      <w:r w:rsidR="00FA69CC" w:rsidRPr="00C81F5E">
        <w:rPr>
          <w:rFonts w:ascii="Verdana" w:hAnsi="Verdana" w:cs="Arial"/>
          <w:i/>
          <w:iCs/>
          <w:szCs w:val="22"/>
        </w:rPr>
        <w:t>“Derecho de petición de información contractual – Ampliación del Aeropuerto Santiago Vila de Flandes (Tolima).”</w:t>
      </w:r>
      <w:r w:rsidR="001A1973" w:rsidRPr="00C81F5E">
        <w:rPr>
          <w:rFonts w:ascii="Verdana" w:hAnsi="Verdana" w:cs="Arial"/>
          <w:i/>
          <w:iCs/>
          <w:szCs w:val="22"/>
        </w:rPr>
        <w:t>.</w:t>
      </w:r>
    </w:p>
    <w:p w14:paraId="1ADFC2D1" w14:textId="77777777" w:rsidR="002530C7" w:rsidRDefault="002530C7" w:rsidP="00AD5513">
      <w:pPr>
        <w:jc w:val="both"/>
        <w:rPr>
          <w:rFonts w:ascii="Verdana" w:hAnsi="Verdana"/>
        </w:rPr>
      </w:pPr>
    </w:p>
    <w:p w14:paraId="0616CCC6" w14:textId="001E062E" w:rsidR="006C6C2B" w:rsidRPr="00AD5513" w:rsidRDefault="006C6C2B" w:rsidP="00AD5513">
      <w:pPr>
        <w:jc w:val="both"/>
        <w:rPr>
          <w:rFonts w:ascii="Verdana" w:hAnsi="Verdana"/>
        </w:rPr>
      </w:pPr>
      <w:r w:rsidRPr="00AD5513">
        <w:rPr>
          <w:rFonts w:ascii="Verdana" w:hAnsi="Verdana"/>
        </w:rPr>
        <w:t>Cordial saludo,</w:t>
      </w:r>
    </w:p>
    <w:p w14:paraId="29A022D5" w14:textId="416FD650" w:rsidR="002530C7" w:rsidDel="00343DDA" w:rsidRDefault="006C6C2B" w:rsidP="006917C5">
      <w:pPr>
        <w:jc w:val="both"/>
        <w:rPr>
          <w:del w:id="7" w:author="Andrea Patricia Rodríguez" w:date="2025-09-02T08:22:00Z"/>
          <w:rFonts w:ascii="Verdana" w:hAnsi="Verdana"/>
        </w:rPr>
      </w:pPr>
      <w:r w:rsidRPr="00AD5513">
        <w:rPr>
          <w:rFonts w:ascii="Verdana" w:hAnsi="Verdana"/>
        </w:rPr>
        <w:t xml:space="preserve">En atención al derecho de petición radicado el día 19 de </w:t>
      </w:r>
      <w:r w:rsidR="006A0C5C">
        <w:rPr>
          <w:rFonts w:ascii="Verdana" w:hAnsi="Verdana"/>
        </w:rPr>
        <w:t>agosto</w:t>
      </w:r>
      <w:r w:rsidR="006A0C5C" w:rsidRPr="00AD5513">
        <w:rPr>
          <w:rFonts w:ascii="Verdana" w:hAnsi="Verdana"/>
        </w:rPr>
        <w:t xml:space="preserve"> </w:t>
      </w:r>
      <w:r w:rsidRPr="00AD5513">
        <w:rPr>
          <w:rFonts w:ascii="Verdana" w:hAnsi="Verdana"/>
        </w:rPr>
        <w:t>del año en curso a través del correo electrónico</w:t>
      </w:r>
      <w:r w:rsidR="00FB3A08">
        <w:rPr>
          <w:rFonts w:ascii="Verdana" w:hAnsi="Verdana"/>
        </w:rPr>
        <w:t xml:space="preserve"> </w:t>
      </w:r>
      <w:r w:rsidR="00FB3A08" w:rsidRPr="00FB3A08">
        <w:rPr>
          <w:rFonts w:ascii="Verdana" w:hAnsi="Verdana"/>
        </w:rPr>
        <w:t>veeduriaimpactosocial@gmail.com</w:t>
      </w:r>
      <w:r w:rsidR="00FB3A08">
        <w:rPr>
          <w:rFonts w:ascii="Verdana" w:hAnsi="Verdana"/>
        </w:rPr>
        <w:t>,</w:t>
      </w:r>
      <w:r w:rsidRPr="00AD5513">
        <w:rPr>
          <w:rFonts w:ascii="Verdana" w:hAnsi="Verdana"/>
        </w:rPr>
        <w:t xml:space="preserve"> </w:t>
      </w:r>
      <w:hyperlink r:id="rId6" w:history="1"/>
      <w:r w:rsidRPr="00AD5513">
        <w:rPr>
          <w:rFonts w:ascii="Verdana" w:hAnsi="Verdana"/>
        </w:rPr>
        <w:t xml:space="preserve">mediante el cual solicita información relacionada con el </w:t>
      </w:r>
      <w:r w:rsidR="006917C5" w:rsidRPr="004E6524">
        <w:rPr>
          <w:rFonts w:ascii="Verdana" w:hAnsi="Verdana"/>
          <w:i/>
          <w:iCs/>
        </w:rPr>
        <w:t>“proyecto de ampliación y modernización del Aeropuerto Santiago Vila, municipio de Flandes – Tolima”</w:t>
      </w:r>
      <w:ins w:id="8" w:author="Andrea Patricia Rodríguez" w:date="2025-09-02T08:22:00Z">
        <w:r w:rsidR="00343DDA">
          <w:rPr>
            <w:rFonts w:ascii="Verdana" w:hAnsi="Verdana"/>
          </w:rPr>
          <w:t xml:space="preserve">, </w:t>
        </w:r>
      </w:ins>
      <w:del w:id="9" w:author="Andrea Patricia Rodríguez" w:date="2025-09-02T08:22:00Z">
        <w:r w:rsidR="006917C5" w:rsidDel="00343DDA">
          <w:rPr>
            <w:rFonts w:ascii="Verdana" w:hAnsi="Verdana"/>
          </w:rPr>
          <w:delText xml:space="preserve">. </w:delText>
        </w:r>
      </w:del>
    </w:p>
    <w:p w14:paraId="6B4657BD" w14:textId="1333075D" w:rsidR="00282157" w:rsidRPr="00AD5513" w:rsidRDefault="006917C5" w:rsidP="006917C5">
      <w:pPr>
        <w:jc w:val="both"/>
        <w:rPr>
          <w:rFonts w:ascii="Verdana" w:hAnsi="Verdana"/>
        </w:rPr>
      </w:pPr>
      <w:del w:id="10" w:author="Andrea Patricia Rodríguez" w:date="2025-09-02T08:22:00Z">
        <w:r w:rsidDel="00343DDA">
          <w:rPr>
            <w:rFonts w:ascii="Verdana" w:hAnsi="Verdana"/>
          </w:rPr>
          <w:delText>E</w:delText>
        </w:r>
      </w:del>
      <w:ins w:id="11" w:author="Andrea Patricia Rodríguez" w:date="2025-09-02T08:22:00Z">
        <w:r w:rsidR="00343DDA">
          <w:rPr>
            <w:rFonts w:ascii="Verdana" w:hAnsi="Verdana"/>
          </w:rPr>
          <w:t>e</w:t>
        </w:r>
      </w:ins>
      <w:r>
        <w:rPr>
          <w:rFonts w:ascii="Verdana" w:hAnsi="Verdana"/>
        </w:rPr>
        <w:t xml:space="preserve">n el entendido que su solicitud </w:t>
      </w:r>
      <w:r w:rsidR="002530C7">
        <w:rPr>
          <w:rFonts w:ascii="Verdana" w:hAnsi="Verdana"/>
        </w:rPr>
        <w:t>corresponde</w:t>
      </w:r>
      <w:r>
        <w:rPr>
          <w:rFonts w:ascii="Verdana" w:hAnsi="Verdana"/>
        </w:rPr>
        <w:t xml:space="preserve"> a</w:t>
      </w:r>
      <w:r w:rsidR="00374EA1">
        <w:rPr>
          <w:rFonts w:ascii="Verdana" w:hAnsi="Verdana"/>
        </w:rPr>
        <w:t xml:space="preserve">l contrato de obra </w:t>
      </w:r>
      <w:r w:rsidR="0001669E" w:rsidRPr="0001669E">
        <w:rPr>
          <w:rFonts w:ascii="Verdana" w:hAnsi="Verdana"/>
        </w:rPr>
        <w:t xml:space="preserve">23001258 H4 de 2023 </w:t>
      </w:r>
      <w:r w:rsidR="0001669E">
        <w:rPr>
          <w:rFonts w:ascii="Verdana" w:hAnsi="Verdana"/>
        </w:rPr>
        <w:t xml:space="preserve">cuyo objeto es: </w:t>
      </w:r>
      <w:r w:rsidR="0001669E" w:rsidRPr="00343DDA">
        <w:rPr>
          <w:rFonts w:ascii="Verdana" w:hAnsi="Verdana"/>
          <w:i/>
          <w:rPrChange w:id="12" w:author="Andrea Patricia Rodríguez" w:date="2025-09-02T08:22:00Z">
            <w:rPr>
              <w:rFonts w:ascii="Verdana" w:hAnsi="Verdana"/>
            </w:rPr>
          </w:rPrChange>
        </w:rPr>
        <w:t>“REALIZAR EL MEJORAMIENTO DE PISTA, CALLES DE RODAJE, FRANJAS DE SEGURIDAD, CANALES E INFRAESTRUCTURA COMPLEMENTARIA, INCLUYE SUMINISTRO E INSTALACIÓN DE AYUDAS VISUALES AEROPUERTO SANTIAGO VILA DE FLANDES</w:t>
      </w:r>
      <w:r w:rsidR="0001669E">
        <w:rPr>
          <w:rFonts w:ascii="Verdana" w:hAnsi="Verdana"/>
        </w:rPr>
        <w:t xml:space="preserve">”, </w:t>
      </w:r>
      <w:del w:id="13" w:author="Andrea Patricia Rodríguez" w:date="2025-09-02T08:22:00Z">
        <w:r w:rsidR="006C6C2B" w:rsidRPr="00AD5513" w:rsidDel="00343DDA">
          <w:rPr>
            <w:rFonts w:ascii="Verdana" w:hAnsi="Verdana"/>
          </w:rPr>
          <w:delText xml:space="preserve">De manera atenta </w:delText>
        </w:r>
        <w:r w:rsidR="0086734F" w:rsidRPr="00AD5513" w:rsidDel="00343DDA">
          <w:rPr>
            <w:rFonts w:ascii="Verdana" w:hAnsi="Verdana"/>
          </w:rPr>
          <w:delText>se presenta la siguiente</w:delText>
        </w:r>
        <w:r w:rsidR="00902B63" w:rsidRPr="00AD5513" w:rsidDel="00343DDA">
          <w:rPr>
            <w:rFonts w:ascii="Verdana" w:hAnsi="Verdana"/>
          </w:rPr>
          <w:delText xml:space="preserve"> </w:delText>
        </w:r>
        <w:r w:rsidR="0086734F" w:rsidRPr="00AD5513" w:rsidDel="00343DDA">
          <w:rPr>
            <w:rFonts w:ascii="Verdana" w:hAnsi="Verdana"/>
          </w:rPr>
          <w:delText>respuesta</w:delText>
        </w:r>
      </w:del>
      <w:ins w:id="14" w:author="John Mauricio Contreras Díaz" w:date="2025-09-02T10:00:00Z">
        <w:r w:rsidR="006305D7">
          <w:rPr>
            <w:rFonts w:ascii="Verdana" w:hAnsi="Verdana"/>
          </w:rPr>
          <w:t xml:space="preserve">me permito </w:t>
        </w:r>
      </w:ins>
      <w:ins w:id="15" w:author="Andrea Patricia Rodríguez" w:date="2025-09-02T08:22:00Z">
        <w:del w:id="16" w:author="John Mauricio Contreras Díaz" w:date="2025-09-02T10:00:00Z">
          <w:r w:rsidR="00343DDA" w:rsidDel="006305D7">
            <w:rPr>
              <w:rFonts w:ascii="Verdana" w:hAnsi="Verdana"/>
            </w:rPr>
            <w:delText xml:space="preserve">se </w:delText>
          </w:r>
        </w:del>
        <w:r w:rsidR="00343DDA">
          <w:rPr>
            <w:rFonts w:ascii="Verdana" w:hAnsi="Verdana"/>
          </w:rPr>
          <w:t>informa</w:t>
        </w:r>
      </w:ins>
      <w:ins w:id="17" w:author="John Mauricio Contreras Díaz" w:date="2025-09-02T10:00:00Z">
        <w:r w:rsidR="006305D7">
          <w:rPr>
            <w:rFonts w:ascii="Verdana" w:hAnsi="Verdana"/>
          </w:rPr>
          <w:t>r</w:t>
        </w:r>
      </w:ins>
      <w:ins w:id="18" w:author="Andrea Patricia Rodríguez" w:date="2025-09-02T08:22:00Z">
        <w:r w:rsidR="00343DDA">
          <w:rPr>
            <w:rFonts w:ascii="Verdana" w:hAnsi="Verdana"/>
          </w:rPr>
          <w:t xml:space="preserve"> lo siguiente</w:t>
        </w:r>
      </w:ins>
      <w:r w:rsidR="00902B63" w:rsidRPr="00AD5513">
        <w:rPr>
          <w:rFonts w:ascii="Verdana" w:hAnsi="Verdana"/>
        </w:rPr>
        <w:t>:</w:t>
      </w:r>
    </w:p>
    <w:p w14:paraId="09996AD8" w14:textId="77777777" w:rsidR="00E76CB3" w:rsidRDefault="00E76CB3" w:rsidP="004E6524">
      <w:pPr>
        <w:jc w:val="both"/>
        <w:rPr>
          <w:rFonts w:ascii="Verdana" w:hAnsi="Verdana"/>
          <w:noProof/>
          <w:szCs w:val="22"/>
        </w:rPr>
      </w:pPr>
    </w:p>
    <w:p w14:paraId="2C06D1CD" w14:textId="2768372E" w:rsidR="00E76CB3" w:rsidRDefault="00D60A9C" w:rsidP="00E76CB3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E76CB3" w:rsidRPr="004E6524">
        <w:rPr>
          <w:rFonts w:ascii="Verdana" w:hAnsi="Verdana"/>
          <w:i/>
          <w:iCs/>
          <w:noProof/>
          <w:szCs w:val="22"/>
        </w:rPr>
        <w:t>1. Copia íntegra del contrato de obra celebrado para la ampliación y modernización del Aeropuerto Santiago Vila de Flandes, incluyendo pliegos de condiciones, adendas y actas de adjudicación.</w:t>
      </w:r>
    </w:p>
    <w:p w14:paraId="743D08CC" w14:textId="4DC46B07" w:rsidR="00D60A9C" w:rsidRPr="00AD5513" w:rsidRDefault="00D60A9C" w:rsidP="004E6524">
      <w:pPr>
        <w:spacing w:line="257" w:lineRule="auto"/>
        <w:ind w:left="708"/>
        <w:jc w:val="both"/>
        <w:rPr>
          <w:rFonts w:ascii="Verdana" w:hAnsi="Verdana"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</w:rPr>
        <w:t>Respuesta:</w:t>
      </w:r>
      <w:r w:rsidR="006736B9">
        <w:rPr>
          <w:rFonts w:ascii="Verdana" w:hAnsi="Verdana"/>
          <w:noProof/>
          <w:szCs w:val="22"/>
        </w:rPr>
        <w:t xml:space="preserve"> </w:t>
      </w:r>
      <w:del w:id="19" w:author="Andrea Patricia Rodríguez" w:date="2025-09-02T08:24:00Z">
        <w:r w:rsidR="006736B9" w:rsidDel="001F55E1">
          <w:rPr>
            <w:rFonts w:ascii="Verdana" w:hAnsi="Verdana"/>
            <w:noProof/>
            <w:szCs w:val="22"/>
          </w:rPr>
          <w:delText xml:space="preserve">Se presenta copia de la minuta del contrato </w:delText>
        </w:r>
        <w:r w:rsidR="006736B9" w:rsidRPr="0001669E" w:rsidDel="001F55E1">
          <w:rPr>
            <w:rFonts w:ascii="Verdana" w:hAnsi="Verdana"/>
          </w:rPr>
          <w:delText>23001258 H4 de 2023</w:delText>
        </w:r>
        <w:r w:rsidR="006736B9" w:rsidDel="001F55E1">
          <w:rPr>
            <w:rFonts w:ascii="Verdana" w:hAnsi="Verdana"/>
          </w:rPr>
          <w:delText>, con relación a los demás documentos,</w:delText>
        </w:r>
        <w:r w:rsidR="006736B9" w:rsidDel="001F55E1">
          <w:rPr>
            <w:rFonts w:ascii="Verdana" w:hAnsi="Verdana"/>
            <w:noProof/>
            <w:szCs w:val="22"/>
          </w:rPr>
          <w:delText xml:space="preserve"> d</w:delText>
        </w:r>
      </w:del>
      <w:ins w:id="20" w:author="Andrea Patricia Rodríguez" w:date="2025-09-02T08:24:00Z">
        <w:r w:rsidR="001F55E1">
          <w:rPr>
            <w:rFonts w:ascii="Verdana" w:hAnsi="Verdana"/>
            <w:noProof/>
            <w:szCs w:val="22"/>
          </w:rPr>
          <w:t>D</w:t>
        </w:r>
      </w:ins>
      <w:r w:rsidRPr="00AD5513">
        <w:rPr>
          <w:rFonts w:ascii="Verdana" w:hAnsi="Verdana"/>
          <w:noProof/>
          <w:szCs w:val="22"/>
        </w:rPr>
        <w:t>e conformidad con lo establecido en el</w:t>
      </w:r>
      <w:r w:rsidRPr="00AD5513">
        <w:rPr>
          <w:rFonts w:ascii="Verdana" w:hAnsi="Verdana"/>
          <w:szCs w:val="22"/>
          <w:lang w:val="es-MX"/>
        </w:rPr>
        <w:t xml:space="preserve"> artículo </w:t>
      </w:r>
      <w:r w:rsidRPr="00FC3AFB">
        <w:rPr>
          <w:rFonts w:ascii="Verdana" w:eastAsia="Arial" w:hAnsi="Verdana" w:cs="Arial"/>
          <w:szCs w:val="22"/>
          <w:lang w:val="es-MX"/>
        </w:rPr>
        <w:t>2.2.1.1.1.7.1.</w:t>
      </w:r>
      <w:r w:rsidRPr="00AD5513">
        <w:rPr>
          <w:rFonts w:ascii="Verdana" w:hAnsi="Verdana"/>
          <w:szCs w:val="22"/>
          <w:lang w:val="es-MX"/>
        </w:rPr>
        <w:t xml:space="preserve"> del Decreto 1082 de 2015, todos </w:t>
      </w:r>
      <w:r w:rsidRPr="00AD5513">
        <w:rPr>
          <w:rFonts w:ascii="Verdana" w:hAnsi="Verdana"/>
          <w:szCs w:val="22"/>
          <w:lang w:val="es-MX"/>
        </w:rPr>
        <w:lastRenderedPageBreak/>
        <w:t xml:space="preserve">los documentos del proceso de contratación, así como los actos administrativos producidos con ocasión de este, el contrato y los documentos </w:t>
      </w:r>
      <w:ins w:id="21" w:author="John Mauricio Contreras Díaz" w:date="2025-09-02T10:02:00Z">
        <w:r w:rsidR="006305D7">
          <w:rPr>
            <w:rFonts w:ascii="Verdana" w:hAnsi="Verdana"/>
            <w:szCs w:val="22"/>
            <w:lang w:val="es-MX"/>
          </w:rPr>
          <w:t xml:space="preserve">relacionados con su </w:t>
        </w:r>
      </w:ins>
      <w:del w:id="22" w:author="John Mauricio Contreras Díaz" w:date="2025-09-02T10:02:00Z">
        <w:r w:rsidRPr="00AD5513" w:rsidDel="006305D7">
          <w:rPr>
            <w:rFonts w:ascii="Verdana" w:hAnsi="Verdana"/>
            <w:szCs w:val="22"/>
            <w:lang w:val="es-MX"/>
          </w:rPr>
          <w:delText xml:space="preserve">de </w:delText>
        </w:r>
      </w:del>
      <w:r w:rsidRPr="00AD5513">
        <w:rPr>
          <w:rFonts w:ascii="Verdana" w:hAnsi="Verdana"/>
          <w:szCs w:val="22"/>
          <w:lang w:val="es-MX"/>
        </w:rPr>
        <w:t xml:space="preserve">ejecución se encuentran publicados en la </w:t>
      </w:r>
      <w:ins w:id="23" w:author="John Mauricio Contreras Díaz" w:date="2025-09-02T10:03:00Z">
        <w:r w:rsidR="006305D7">
          <w:rPr>
            <w:rFonts w:ascii="Verdana" w:hAnsi="Verdana"/>
            <w:szCs w:val="22"/>
            <w:lang w:val="es-MX"/>
          </w:rPr>
          <w:t>P</w:t>
        </w:r>
      </w:ins>
      <w:del w:id="24" w:author="John Mauricio Contreras Díaz" w:date="2025-09-02T10:03:00Z">
        <w:r w:rsidRPr="00AD5513" w:rsidDel="006305D7">
          <w:rPr>
            <w:rFonts w:ascii="Verdana" w:hAnsi="Verdana"/>
            <w:szCs w:val="22"/>
            <w:lang w:val="es-MX"/>
          </w:rPr>
          <w:delText>p</w:delText>
        </w:r>
      </w:del>
      <w:r w:rsidRPr="00AD5513">
        <w:rPr>
          <w:rFonts w:ascii="Verdana" w:hAnsi="Verdana"/>
          <w:szCs w:val="22"/>
          <w:lang w:val="es-MX"/>
        </w:rPr>
        <w:t xml:space="preserve">lataforma </w:t>
      </w:r>
      <w:del w:id="25" w:author="John Mauricio Contreras Díaz" w:date="2025-09-02T10:03:00Z">
        <w:r w:rsidRPr="00AD5513" w:rsidDel="006305D7">
          <w:rPr>
            <w:rFonts w:ascii="Verdana" w:hAnsi="Verdana"/>
            <w:szCs w:val="22"/>
            <w:lang w:val="es-MX"/>
          </w:rPr>
          <w:delText>e</w:delText>
        </w:r>
      </w:del>
      <w:ins w:id="26" w:author="John Mauricio Contreras Díaz" w:date="2025-09-02T10:03:00Z">
        <w:r w:rsidR="006305D7">
          <w:rPr>
            <w:rFonts w:ascii="Verdana" w:hAnsi="Verdana"/>
            <w:szCs w:val="22"/>
            <w:lang w:val="es-MX"/>
          </w:rPr>
          <w:t>E</w:t>
        </w:r>
      </w:ins>
      <w:r w:rsidRPr="00AD5513">
        <w:rPr>
          <w:rFonts w:ascii="Verdana" w:hAnsi="Verdana"/>
          <w:szCs w:val="22"/>
          <w:lang w:val="es-MX"/>
        </w:rPr>
        <w:t xml:space="preserve">lectrónica de </w:t>
      </w:r>
      <w:del w:id="27" w:author="John Mauricio Contreras Díaz" w:date="2025-09-02T10:03:00Z">
        <w:r w:rsidRPr="00AD5513" w:rsidDel="006305D7">
          <w:rPr>
            <w:rFonts w:ascii="Verdana" w:hAnsi="Verdana"/>
            <w:szCs w:val="22"/>
            <w:lang w:val="es-MX"/>
          </w:rPr>
          <w:delText>c</w:delText>
        </w:r>
      </w:del>
      <w:ins w:id="28" w:author="John Mauricio Contreras Díaz" w:date="2025-09-02T10:03:00Z">
        <w:r w:rsidR="006305D7">
          <w:rPr>
            <w:rFonts w:ascii="Verdana" w:hAnsi="Verdana"/>
            <w:szCs w:val="22"/>
            <w:lang w:val="es-MX"/>
          </w:rPr>
          <w:t>C</w:t>
        </w:r>
      </w:ins>
      <w:r w:rsidRPr="00AD5513">
        <w:rPr>
          <w:rFonts w:ascii="Verdana" w:hAnsi="Verdana"/>
          <w:szCs w:val="22"/>
          <w:lang w:val="es-MX"/>
        </w:rPr>
        <w:t xml:space="preserve">ontratación </w:t>
      </w:r>
      <w:del w:id="29" w:author="John Mauricio Contreras Díaz" w:date="2025-09-02T10:03:00Z">
        <w:r w:rsidRPr="00AD5513" w:rsidDel="006305D7">
          <w:rPr>
            <w:rFonts w:ascii="Verdana" w:hAnsi="Verdana"/>
            <w:szCs w:val="22"/>
            <w:lang w:val="es-MX"/>
          </w:rPr>
          <w:delText>p</w:delText>
        </w:r>
      </w:del>
      <w:ins w:id="30" w:author="John Mauricio Contreras Díaz" w:date="2025-09-02T10:03:00Z">
        <w:r w:rsidR="006305D7">
          <w:rPr>
            <w:rFonts w:ascii="Verdana" w:hAnsi="Verdana"/>
            <w:szCs w:val="22"/>
            <w:lang w:val="es-MX"/>
          </w:rPr>
          <w:t>P</w:t>
        </w:r>
      </w:ins>
      <w:r w:rsidRPr="00AD5513">
        <w:rPr>
          <w:rFonts w:ascii="Verdana" w:hAnsi="Verdana"/>
          <w:szCs w:val="22"/>
          <w:lang w:val="es-MX"/>
        </w:rPr>
        <w:t>ública - SECOP II</w:t>
      </w:r>
      <w:r w:rsidRPr="00AD5513">
        <w:rPr>
          <w:rFonts w:ascii="Verdana" w:eastAsia="Verdana" w:hAnsi="Verdana" w:cs="Verdana"/>
          <w:szCs w:val="22"/>
          <w:lang w:val="es-MX"/>
        </w:rPr>
        <w:t xml:space="preserve">, </w:t>
      </w:r>
      <w:ins w:id="31" w:author="John Mauricio Contreras Díaz" w:date="2025-09-02T10:03:00Z">
        <w:r w:rsidR="006305D7">
          <w:rPr>
            <w:rFonts w:ascii="Verdana" w:eastAsia="Verdana" w:hAnsi="Verdana" w:cs="Verdana"/>
            <w:szCs w:val="22"/>
            <w:lang w:val="es-MX"/>
          </w:rPr>
          <w:t>con el fin de garantizar el acceso a la informaci</w:t>
        </w:r>
      </w:ins>
      <w:ins w:id="32" w:author="John Mauricio Contreras Díaz" w:date="2025-09-02T10:04:00Z">
        <w:r w:rsidR="006305D7">
          <w:rPr>
            <w:rFonts w:ascii="Verdana" w:eastAsia="Verdana" w:hAnsi="Verdana" w:cs="Verdana"/>
            <w:szCs w:val="22"/>
            <w:lang w:val="es-MX"/>
          </w:rPr>
          <w:t xml:space="preserve">ón,  </w:t>
        </w:r>
      </w:ins>
      <w:del w:id="33" w:author="John Mauricio Contreras Díaz" w:date="2025-09-02T10:04:00Z">
        <w:r w:rsidRPr="00AD5513" w:rsidDel="006305D7">
          <w:rPr>
            <w:rFonts w:ascii="Verdana" w:eastAsia="Verdana" w:hAnsi="Verdana" w:cs="Verdana"/>
            <w:szCs w:val="22"/>
            <w:lang w:val="es-MX"/>
          </w:rPr>
          <w:delText xml:space="preserve">justamente para </w:delText>
        </w:r>
      </w:del>
      <w:r w:rsidRPr="00AD5513">
        <w:rPr>
          <w:rFonts w:ascii="Verdana" w:eastAsia="Verdana" w:hAnsi="Verdana" w:cs="Verdana"/>
          <w:szCs w:val="22"/>
          <w:lang w:val="es-MX"/>
        </w:rPr>
        <w:t xml:space="preserve">el conocimiento público y </w:t>
      </w:r>
      <w:ins w:id="34" w:author="John Mauricio Contreras Díaz" w:date="2025-09-02T10:04:00Z">
        <w:r w:rsidR="006305D7">
          <w:rPr>
            <w:rFonts w:ascii="Verdana" w:eastAsia="Verdana" w:hAnsi="Verdana" w:cs="Verdana"/>
            <w:szCs w:val="22"/>
            <w:lang w:val="es-MX"/>
          </w:rPr>
          <w:t xml:space="preserve">el ejercicio del </w:t>
        </w:r>
      </w:ins>
      <w:r w:rsidRPr="00AD5513">
        <w:rPr>
          <w:rFonts w:ascii="Verdana" w:eastAsia="Verdana" w:hAnsi="Verdana" w:cs="Verdana"/>
          <w:szCs w:val="22"/>
          <w:lang w:val="es-MX"/>
        </w:rPr>
        <w:t>control ciudadano</w:t>
      </w:r>
      <w:ins w:id="35" w:author="John Mauricio Contreras Díaz" w:date="2025-09-02T10:04:00Z">
        <w:r w:rsidR="006305D7">
          <w:rPr>
            <w:rFonts w:ascii="Verdana" w:eastAsia="Verdana" w:hAnsi="Verdana" w:cs="Verdana"/>
            <w:szCs w:val="22"/>
            <w:lang w:val="es-MX"/>
          </w:rPr>
          <w:t>.</w:t>
        </w:r>
      </w:ins>
      <w:r w:rsidRPr="00AD5513">
        <w:rPr>
          <w:rFonts w:ascii="Verdana" w:eastAsia="Verdana" w:hAnsi="Verdana" w:cs="Verdana"/>
          <w:szCs w:val="22"/>
          <w:lang w:val="es-MX"/>
        </w:rPr>
        <w:t xml:space="preserve"> </w:t>
      </w:r>
      <w:del w:id="36" w:author="John Mauricio Contreras Díaz" w:date="2025-09-02T10:04:00Z">
        <w:r w:rsidRPr="00AD5513" w:rsidDel="006305D7">
          <w:rPr>
            <w:rFonts w:ascii="Verdana" w:eastAsia="Verdana" w:hAnsi="Verdana" w:cs="Verdana"/>
            <w:szCs w:val="22"/>
            <w:lang w:val="es-MX"/>
          </w:rPr>
          <w:delText xml:space="preserve">que se requiera. </w:delText>
        </w:r>
      </w:del>
    </w:p>
    <w:p w14:paraId="648761CF" w14:textId="7C8BF0AA" w:rsidR="00D60A9C" w:rsidRPr="00AD5513" w:rsidRDefault="006305D7" w:rsidP="004E6524">
      <w:pPr>
        <w:ind w:left="708"/>
        <w:jc w:val="both"/>
        <w:rPr>
          <w:rFonts w:ascii="Verdana" w:hAnsi="Verdana"/>
          <w:szCs w:val="22"/>
          <w:lang w:val="es-MX"/>
        </w:rPr>
      </w:pPr>
      <w:ins w:id="37" w:author="John Mauricio Contreras Díaz" w:date="2025-09-02T10:05:00Z">
        <w:r>
          <w:rPr>
            <w:rFonts w:ascii="Verdana" w:hAnsi="Verdana"/>
            <w:szCs w:val="22"/>
            <w:lang w:val="es-MX"/>
          </w:rPr>
          <w:t xml:space="preserve">En relación con </w:t>
        </w:r>
      </w:ins>
      <w:del w:id="38" w:author="John Mauricio Contreras Díaz" w:date="2025-09-02T10:05:00Z">
        <w:r w:rsidR="00D60A9C" w:rsidRPr="00AD5513" w:rsidDel="00A92212">
          <w:rPr>
            <w:rFonts w:ascii="Verdana" w:hAnsi="Verdana"/>
            <w:szCs w:val="22"/>
            <w:lang w:val="es-MX"/>
          </w:rPr>
          <w:delText xml:space="preserve">Para </w:delText>
        </w:r>
      </w:del>
      <w:r w:rsidR="00D60A9C" w:rsidRPr="00AD5513">
        <w:rPr>
          <w:rFonts w:ascii="Verdana" w:hAnsi="Verdana"/>
          <w:szCs w:val="22"/>
          <w:lang w:val="es-MX"/>
        </w:rPr>
        <w:t xml:space="preserve">el contrato </w:t>
      </w:r>
      <w:r w:rsidR="00D60A9C" w:rsidRPr="00FC3AFB">
        <w:rPr>
          <w:rFonts w:ascii="Verdana" w:eastAsia="Verdana" w:hAnsi="Verdana" w:cs="Verdana"/>
          <w:szCs w:val="22"/>
          <w:lang w:val="es-MX"/>
        </w:rPr>
        <w:t xml:space="preserve">23001258 H4 DE 2023, </w:t>
      </w:r>
      <w:r w:rsidR="00D60A9C" w:rsidRPr="00AD5513">
        <w:rPr>
          <w:rFonts w:ascii="Verdana" w:eastAsia="Verdana" w:hAnsi="Verdana" w:cs="Verdana"/>
          <w:szCs w:val="22"/>
          <w:lang w:val="es-MX"/>
        </w:rPr>
        <w:t>se invita</w:t>
      </w:r>
      <w:r w:rsidR="00D60A9C" w:rsidRPr="00AD5513">
        <w:rPr>
          <w:rFonts w:ascii="Verdana" w:hAnsi="Verdana"/>
          <w:szCs w:val="22"/>
          <w:lang w:val="es-MX"/>
        </w:rPr>
        <w:t xml:space="preserve"> a consultar la información </w:t>
      </w:r>
      <w:del w:id="39" w:author="John Mauricio Contreras Díaz" w:date="2025-09-02T10:06:00Z">
        <w:r w:rsidR="00D60A9C" w:rsidRPr="00AD5513" w:rsidDel="00A92212">
          <w:rPr>
            <w:rFonts w:ascii="Verdana" w:hAnsi="Verdana"/>
            <w:szCs w:val="22"/>
            <w:lang w:val="es-MX"/>
          </w:rPr>
          <w:delText>en el siguiente link</w:delText>
        </w:r>
      </w:del>
      <w:ins w:id="40" w:author="John Mauricio Contreras Díaz" w:date="2025-09-02T10:06:00Z">
        <w:r w:rsidR="00A92212" w:rsidRPr="00A92212">
          <w:rPr>
            <w:rFonts w:ascii="Verdana" w:hAnsi="Verdana"/>
            <w:szCs w:val="22"/>
            <w:lang w:val="es-MX"/>
          </w:rPr>
          <w:t>correspondiente a través del siguiente enlace, disponible en la Plataforma Electrónica de Contratación Pública – SECOP II:</w:t>
        </w:r>
      </w:ins>
      <w:del w:id="41" w:author="John Mauricio Contreras Díaz" w:date="2025-09-02T10:06:00Z">
        <w:r w:rsidR="00D60A9C" w:rsidRPr="00AD5513" w:rsidDel="00A92212">
          <w:rPr>
            <w:rFonts w:ascii="Verdana" w:hAnsi="Verdana"/>
            <w:szCs w:val="22"/>
            <w:lang w:val="es-MX"/>
          </w:rPr>
          <w:delText>:</w:delText>
        </w:r>
      </w:del>
    </w:p>
    <w:p w14:paraId="38C02B06" w14:textId="77777777" w:rsidR="00D60A9C" w:rsidRDefault="0008121A" w:rsidP="004E6524">
      <w:pPr>
        <w:pStyle w:val="Default"/>
        <w:ind w:left="708"/>
        <w:jc w:val="both"/>
        <w:rPr>
          <w:rFonts w:ascii="Verdana" w:eastAsia="Times New Roman" w:hAnsi="Verdana" w:cs="Times New Roman"/>
          <w:color w:val="auto"/>
          <w:sz w:val="22"/>
          <w:szCs w:val="22"/>
          <w:lang w:val="es-MX"/>
          <w14:ligatures w14:val="none"/>
        </w:rPr>
      </w:pPr>
      <w:hyperlink r:id="rId7" w:history="1">
        <w:r w:rsidR="00D60A9C" w:rsidRPr="00B93E3C">
          <w:rPr>
            <w:rStyle w:val="Hipervnculo"/>
            <w:rFonts w:ascii="Verdana" w:eastAsia="Times New Roman" w:hAnsi="Verdana" w:cs="Times New Roman"/>
            <w:sz w:val="22"/>
            <w:szCs w:val="22"/>
            <w:lang w:val="es-MX"/>
            <w14:ligatures w14:val="none"/>
          </w:rPr>
          <w:t>https://community.secop.gov.co/Public/Tendering/OpportunityDetail/Index?noticeUID=CO1.NTC.5366370&amp;isFromPublicArea=True&amp;isModal=true&amp;asPopupView=true</w:t>
        </w:r>
      </w:hyperlink>
    </w:p>
    <w:p w14:paraId="5F4B3A82" w14:textId="77777777" w:rsidR="00D60A9C" w:rsidRPr="004E6524" w:rsidRDefault="00D60A9C" w:rsidP="004E6524">
      <w:pPr>
        <w:spacing w:line="278" w:lineRule="auto"/>
        <w:jc w:val="both"/>
        <w:rPr>
          <w:rFonts w:ascii="Verdana" w:hAnsi="Verdana"/>
          <w:i/>
          <w:iCs/>
          <w:noProof/>
          <w:szCs w:val="22"/>
          <w:lang w:val="es-MX"/>
        </w:rPr>
      </w:pPr>
    </w:p>
    <w:p w14:paraId="767FDCED" w14:textId="22AB4008" w:rsidR="00E76CB3" w:rsidRDefault="00D60A9C" w:rsidP="00E76CB3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4E6524">
        <w:rPr>
          <w:rFonts w:ascii="Verdana" w:hAnsi="Verdana"/>
          <w:i/>
          <w:iCs/>
          <w:noProof/>
          <w:szCs w:val="22"/>
        </w:rPr>
        <w:t xml:space="preserve">Solicitud </w:t>
      </w:r>
      <w:r w:rsidR="00E76CB3" w:rsidRPr="004E6524">
        <w:rPr>
          <w:rFonts w:ascii="Verdana" w:hAnsi="Verdana"/>
          <w:i/>
          <w:iCs/>
          <w:noProof/>
          <w:szCs w:val="22"/>
        </w:rPr>
        <w:t>2. Copia de los contratos de interventoría y/o supervisión suscritos, especificando su alcance técnico, financiero y administrativo.</w:t>
      </w:r>
    </w:p>
    <w:p w14:paraId="334B1282" w14:textId="1B986524" w:rsidR="00B449DB" w:rsidRPr="00AD5513" w:rsidRDefault="00B449DB" w:rsidP="00B449DB">
      <w:pPr>
        <w:spacing w:line="257" w:lineRule="auto"/>
        <w:ind w:left="708"/>
        <w:jc w:val="both"/>
        <w:rPr>
          <w:rFonts w:ascii="Verdana" w:hAnsi="Verdana"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</w:rPr>
        <w:t>Respuesta:</w:t>
      </w:r>
      <w:r w:rsidRPr="00AD5513">
        <w:rPr>
          <w:rFonts w:ascii="Verdana" w:hAnsi="Verdana"/>
          <w:noProof/>
          <w:szCs w:val="22"/>
        </w:rPr>
        <w:t xml:space="preserve"> </w:t>
      </w:r>
      <w:ins w:id="42" w:author="John Mauricio Contreras Díaz" w:date="2025-09-02T10:11:00Z">
        <w:r w:rsidR="00A92212" w:rsidRPr="00A92212">
          <w:rPr>
            <w:rFonts w:ascii="Verdana" w:hAnsi="Verdana"/>
            <w:noProof/>
            <w:szCs w:val="22"/>
          </w:rPr>
          <w:t>De conformidad con lo establecido en el artículo 2.2.1.1.1.7.1. del Decreto 1082 de 2015</w:t>
        </w:r>
        <w:r w:rsidR="00A92212">
          <w:rPr>
            <w:rFonts w:ascii="Verdana" w:hAnsi="Verdana"/>
            <w:noProof/>
            <w:szCs w:val="22"/>
          </w:rPr>
          <w:t xml:space="preserve"> </w:t>
        </w:r>
      </w:ins>
      <w:del w:id="43" w:author="John Mauricio Contreras Díaz" w:date="2025-09-02T10:08:00Z">
        <w:r w:rsidR="006736B9" w:rsidDel="00A92212">
          <w:rPr>
            <w:rFonts w:ascii="Verdana" w:hAnsi="Verdana"/>
            <w:noProof/>
            <w:szCs w:val="22"/>
          </w:rPr>
          <w:delText xml:space="preserve">Se presenta </w:delText>
        </w:r>
      </w:del>
      <w:ins w:id="44" w:author="Andrea Patricia Rodríguez" w:date="2025-09-02T08:27:00Z">
        <w:del w:id="45" w:author="John Mauricio Contreras Díaz" w:date="2025-09-02T10:08:00Z">
          <w:r w:rsidR="001F55E1" w:rsidDel="00A92212">
            <w:rPr>
              <w:rFonts w:ascii="Verdana" w:hAnsi="Verdana"/>
              <w:noProof/>
              <w:szCs w:val="22"/>
            </w:rPr>
            <w:delText xml:space="preserve">adjunta </w:delText>
          </w:r>
        </w:del>
      </w:ins>
      <w:del w:id="46" w:author="John Mauricio Contreras Díaz" w:date="2025-09-02T10:08:00Z">
        <w:r w:rsidR="006736B9" w:rsidDel="00A92212">
          <w:rPr>
            <w:rFonts w:ascii="Verdana" w:hAnsi="Verdana"/>
            <w:noProof/>
            <w:szCs w:val="22"/>
          </w:rPr>
          <w:delText>copia de l</w:delText>
        </w:r>
      </w:del>
      <w:del w:id="47" w:author="John Mauricio Contreras Díaz" w:date="2025-09-02T10:15:00Z">
        <w:r w:rsidR="006736B9" w:rsidDel="00A92212">
          <w:rPr>
            <w:rFonts w:ascii="Verdana" w:hAnsi="Verdana"/>
            <w:noProof/>
            <w:szCs w:val="22"/>
          </w:rPr>
          <w:delText>a minuta del contrato</w:delText>
        </w:r>
      </w:del>
      <w:ins w:id="48" w:author="Andrea Patricia Rodríguez" w:date="2025-09-02T08:27:00Z">
        <w:del w:id="49" w:author="John Mauricio Contreras Díaz" w:date="2025-09-02T10:15:00Z">
          <w:r w:rsidR="001F55E1" w:rsidDel="00A92212">
            <w:rPr>
              <w:rFonts w:ascii="Verdana" w:hAnsi="Verdana"/>
              <w:noProof/>
              <w:szCs w:val="22"/>
            </w:rPr>
            <w:delText xml:space="preserve"> de Interventoría</w:delText>
          </w:r>
        </w:del>
      </w:ins>
      <w:del w:id="50" w:author="John Mauricio Contreras Díaz" w:date="2025-09-02T10:15:00Z">
        <w:r w:rsidR="006736B9" w:rsidDel="00A92212">
          <w:rPr>
            <w:rFonts w:ascii="Verdana" w:hAnsi="Verdana"/>
            <w:noProof/>
            <w:szCs w:val="22"/>
          </w:rPr>
          <w:delText xml:space="preserve"> </w:delText>
        </w:r>
        <w:r w:rsidR="006736B9" w:rsidRPr="0001669E" w:rsidDel="00A92212">
          <w:rPr>
            <w:rFonts w:ascii="Verdana" w:hAnsi="Verdana"/>
          </w:rPr>
          <w:delText>23001</w:delText>
        </w:r>
        <w:r w:rsidR="006736B9" w:rsidDel="00A92212">
          <w:rPr>
            <w:rFonts w:ascii="Verdana" w:hAnsi="Verdana"/>
          </w:rPr>
          <w:delText>322</w:delText>
        </w:r>
        <w:r w:rsidR="006736B9" w:rsidRPr="0001669E" w:rsidDel="00A92212">
          <w:rPr>
            <w:rFonts w:ascii="Verdana" w:hAnsi="Verdana"/>
          </w:rPr>
          <w:delText xml:space="preserve"> H</w:delText>
        </w:r>
        <w:r w:rsidR="006736B9" w:rsidDel="00A92212">
          <w:rPr>
            <w:rFonts w:ascii="Verdana" w:hAnsi="Verdana"/>
          </w:rPr>
          <w:delText>3</w:delText>
        </w:r>
        <w:r w:rsidR="006736B9" w:rsidRPr="0001669E" w:rsidDel="00A92212">
          <w:rPr>
            <w:rFonts w:ascii="Verdana" w:hAnsi="Verdana"/>
          </w:rPr>
          <w:delText xml:space="preserve"> de 2023</w:delText>
        </w:r>
        <w:r w:rsidR="006736B9" w:rsidDel="00A92212">
          <w:rPr>
            <w:rFonts w:ascii="Verdana" w:hAnsi="Verdana"/>
          </w:rPr>
          <w:delText xml:space="preserve">, </w:delText>
        </w:r>
      </w:del>
      <w:del w:id="51" w:author="John Mauricio Contreras Díaz" w:date="2025-09-02T10:09:00Z">
        <w:r w:rsidR="006736B9" w:rsidDel="00A92212">
          <w:rPr>
            <w:rFonts w:ascii="Verdana" w:hAnsi="Verdana"/>
          </w:rPr>
          <w:delText xml:space="preserve">con relación a los </w:delText>
        </w:r>
      </w:del>
      <w:del w:id="52" w:author="John Mauricio Contreras Díaz" w:date="2025-09-02T10:15:00Z">
        <w:r w:rsidR="006736B9" w:rsidDel="00A92212">
          <w:rPr>
            <w:rFonts w:ascii="Verdana" w:hAnsi="Verdana"/>
          </w:rPr>
          <w:delText>demás documentos</w:delText>
        </w:r>
      </w:del>
      <w:del w:id="53" w:author="John Mauricio Contreras Díaz" w:date="2025-09-02T10:12:00Z">
        <w:r w:rsidR="006736B9" w:rsidDel="00A92212">
          <w:rPr>
            <w:rFonts w:ascii="Verdana" w:hAnsi="Verdana"/>
          </w:rPr>
          <w:delText>,</w:delText>
        </w:r>
      </w:del>
      <w:del w:id="54" w:author="John Mauricio Contreras Díaz" w:date="2025-09-02T10:15:00Z">
        <w:r w:rsidR="006736B9" w:rsidDel="00A92212">
          <w:rPr>
            <w:rFonts w:ascii="Verdana" w:hAnsi="Verdana"/>
            <w:noProof/>
            <w:szCs w:val="22"/>
          </w:rPr>
          <w:delText xml:space="preserve"> </w:delText>
        </w:r>
      </w:del>
      <w:ins w:id="55" w:author="Andrea Patricia Rodríguez" w:date="2025-09-02T08:27:00Z">
        <w:del w:id="56" w:author="John Mauricio Contreras Díaz" w:date="2025-09-02T10:15:00Z">
          <w:r w:rsidR="001F55E1" w:rsidDel="00A92212">
            <w:rPr>
              <w:rFonts w:ascii="Verdana" w:hAnsi="Verdana"/>
            </w:rPr>
            <w:delText xml:space="preserve"> </w:delText>
          </w:r>
        </w:del>
        <w:del w:id="57" w:author="John Mauricio Contreras Díaz" w:date="2025-09-02T10:11:00Z">
          <w:r w:rsidR="001F55E1" w:rsidDel="00A92212">
            <w:rPr>
              <w:rFonts w:ascii="Verdana" w:hAnsi="Verdana"/>
            </w:rPr>
            <w:delText xml:space="preserve">se aclara que, </w:delText>
          </w:r>
        </w:del>
      </w:ins>
      <w:del w:id="58" w:author="John Mauricio Contreras Díaz" w:date="2025-09-02T10:11:00Z">
        <w:r w:rsidR="006736B9" w:rsidDel="00A92212">
          <w:rPr>
            <w:rFonts w:ascii="Verdana" w:hAnsi="Verdana"/>
            <w:noProof/>
            <w:szCs w:val="22"/>
          </w:rPr>
          <w:delText>d</w:delText>
        </w:r>
        <w:r w:rsidR="006736B9" w:rsidRPr="00AD5513" w:rsidDel="00A92212">
          <w:rPr>
            <w:rFonts w:ascii="Verdana" w:hAnsi="Verdana"/>
            <w:noProof/>
            <w:szCs w:val="22"/>
          </w:rPr>
          <w:delText>e</w:delText>
        </w:r>
        <w:r w:rsidRPr="00AD5513" w:rsidDel="00A92212">
          <w:rPr>
            <w:rFonts w:ascii="Verdana" w:hAnsi="Verdana"/>
            <w:noProof/>
            <w:szCs w:val="22"/>
          </w:rPr>
          <w:delText xml:space="preserve"> conformidad con lo establecido en el</w:delText>
        </w:r>
        <w:r w:rsidRPr="00AD5513" w:rsidDel="00A92212">
          <w:rPr>
            <w:rFonts w:ascii="Verdana" w:hAnsi="Verdana"/>
            <w:szCs w:val="22"/>
            <w:lang w:val="es-MX"/>
          </w:rPr>
          <w:delText xml:space="preserve"> artículo </w:delText>
        </w:r>
        <w:r w:rsidRPr="00FC3AFB" w:rsidDel="00A92212">
          <w:rPr>
            <w:rFonts w:ascii="Verdana" w:eastAsia="Arial" w:hAnsi="Verdana" w:cs="Arial"/>
            <w:szCs w:val="22"/>
            <w:lang w:val="es-MX"/>
          </w:rPr>
          <w:delText>2.2.1.1.1.7.1.</w:delText>
        </w:r>
        <w:r w:rsidRPr="00AD5513" w:rsidDel="00A92212">
          <w:rPr>
            <w:rFonts w:ascii="Verdana" w:hAnsi="Verdana"/>
            <w:szCs w:val="22"/>
            <w:lang w:val="es-MX"/>
          </w:rPr>
          <w:delText xml:space="preserve"> del Decreto 1082 de 2015, todos los documentos del proceso </w:delText>
        </w:r>
      </w:del>
      <w:ins w:id="59" w:author="John Mauricio Contreras Díaz" w:date="2025-09-02T10:15:00Z">
        <w:r w:rsidR="00A92212">
          <w:rPr>
            <w:rFonts w:ascii="Verdana" w:hAnsi="Verdana"/>
            <w:szCs w:val="22"/>
            <w:lang w:val="es-MX"/>
          </w:rPr>
          <w:t xml:space="preserve">todos los documentos </w:t>
        </w:r>
      </w:ins>
      <w:r w:rsidRPr="00AD5513">
        <w:rPr>
          <w:rFonts w:ascii="Verdana" w:hAnsi="Verdana"/>
          <w:szCs w:val="22"/>
          <w:lang w:val="es-MX"/>
        </w:rPr>
        <w:t>de</w:t>
      </w:r>
      <w:ins w:id="60" w:author="John Mauricio Contreras Díaz" w:date="2025-09-02T10:15:00Z">
        <w:r w:rsidR="00A92212">
          <w:rPr>
            <w:rFonts w:ascii="Verdana" w:hAnsi="Verdana"/>
            <w:szCs w:val="22"/>
            <w:lang w:val="es-MX"/>
          </w:rPr>
          <w:t xml:space="preserve">l </w:t>
        </w:r>
      </w:ins>
      <w:ins w:id="61" w:author="John Mauricio Contreras Díaz" w:date="2025-09-02T10:16:00Z">
        <w:r w:rsidR="00A92212">
          <w:rPr>
            <w:rFonts w:ascii="Verdana" w:hAnsi="Verdana"/>
            <w:szCs w:val="22"/>
            <w:lang w:val="es-MX"/>
          </w:rPr>
          <w:t xml:space="preserve"> proceso de </w:t>
        </w:r>
      </w:ins>
      <w:r w:rsidRPr="00AD5513">
        <w:rPr>
          <w:rFonts w:ascii="Verdana" w:hAnsi="Verdana"/>
          <w:szCs w:val="22"/>
          <w:lang w:val="es-MX"/>
        </w:rPr>
        <w:t xml:space="preserve"> contratación</w:t>
      </w:r>
      <w:r w:rsidR="00EB4440">
        <w:rPr>
          <w:rFonts w:ascii="Verdana" w:hAnsi="Verdana"/>
          <w:szCs w:val="22"/>
          <w:lang w:val="es-MX"/>
        </w:rPr>
        <w:t xml:space="preserve"> de la </w:t>
      </w:r>
      <w:del w:id="62" w:author="John Mauricio Contreras Díaz" w:date="2025-09-02T11:20:00Z">
        <w:r w:rsidR="00EB4440" w:rsidDel="00B34B3A">
          <w:rPr>
            <w:rFonts w:ascii="Verdana" w:hAnsi="Verdana"/>
            <w:szCs w:val="22"/>
            <w:lang w:val="es-MX"/>
          </w:rPr>
          <w:delText>interventoria</w:delText>
        </w:r>
      </w:del>
      <w:ins w:id="63" w:author="John Mauricio Contreras Díaz" w:date="2025-09-02T11:20:00Z">
        <w:r w:rsidR="00B34B3A">
          <w:rPr>
            <w:rFonts w:ascii="Verdana" w:hAnsi="Verdana"/>
            <w:szCs w:val="22"/>
            <w:lang w:val="es-MX"/>
          </w:rPr>
          <w:t>interventoría</w:t>
        </w:r>
      </w:ins>
      <w:ins w:id="64" w:author="John Mauricio Contreras Díaz" w:date="2025-09-02T10:16:00Z">
        <w:r w:rsidR="00E13BDB">
          <w:rPr>
            <w:rFonts w:ascii="Verdana" w:hAnsi="Verdana"/>
            <w:szCs w:val="22"/>
            <w:lang w:val="es-MX"/>
          </w:rPr>
          <w:t xml:space="preserve"> 23001322 H3 de 2023</w:t>
        </w:r>
      </w:ins>
      <w:r w:rsidRPr="00AD5513">
        <w:rPr>
          <w:rFonts w:ascii="Verdana" w:hAnsi="Verdana"/>
          <w:szCs w:val="22"/>
          <w:lang w:val="es-MX"/>
        </w:rPr>
        <w:t>,</w:t>
      </w:r>
      <w:ins w:id="65" w:author="John Mauricio Contreras Díaz" w:date="2025-09-02T10:16:00Z">
        <w:r w:rsidR="00E13BDB">
          <w:rPr>
            <w:rFonts w:ascii="Verdana" w:hAnsi="Verdana"/>
            <w:szCs w:val="22"/>
            <w:lang w:val="es-MX"/>
          </w:rPr>
          <w:t xml:space="preserve"> se encuentran publicados </w:t>
        </w:r>
      </w:ins>
      <w:ins w:id="66" w:author="John Mauricio Contreras Díaz" w:date="2025-09-02T10:17:00Z">
        <w:r w:rsidR="00E13BDB" w:rsidRPr="00E13BDB">
          <w:rPr>
            <w:rFonts w:ascii="Verdana" w:hAnsi="Verdana"/>
            <w:szCs w:val="22"/>
            <w:lang w:val="es-MX"/>
          </w:rPr>
          <w:t>en la plataforma electrónica de contratación pública - SECOP II, justamente para el conocimiento público y control ciudadano que se requiera.</w:t>
        </w:r>
      </w:ins>
      <w:r w:rsidRPr="00AD5513">
        <w:rPr>
          <w:rFonts w:ascii="Verdana" w:hAnsi="Verdana"/>
          <w:szCs w:val="22"/>
          <w:lang w:val="es-MX"/>
        </w:rPr>
        <w:t xml:space="preserve"> </w:t>
      </w:r>
      <w:del w:id="67" w:author="John Mauricio Contreras Díaz" w:date="2025-09-02T10:17:00Z">
        <w:r w:rsidRPr="00AD5513" w:rsidDel="00E13BDB">
          <w:rPr>
            <w:rFonts w:ascii="Verdana" w:hAnsi="Verdana"/>
            <w:szCs w:val="22"/>
            <w:lang w:val="es-MX"/>
          </w:rPr>
          <w:delText>así como los actos administrativos producidos con ocasión de este, el contrato y los documentos de ejecución se encuentran publicados en la plataforma electrónica de contratación pública - SECOP II</w:delText>
        </w:r>
        <w:r w:rsidRPr="00AD5513" w:rsidDel="00E13BDB">
          <w:rPr>
            <w:rFonts w:ascii="Verdana" w:eastAsia="Verdana" w:hAnsi="Verdana" w:cs="Verdana"/>
            <w:szCs w:val="22"/>
            <w:lang w:val="es-MX"/>
          </w:rPr>
          <w:delText xml:space="preserve">, justamente para el conocimiento público y control ciudadano que se requiera. </w:delText>
        </w:r>
      </w:del>
    </w:p>
    <w:p w14:paraId="6211D77F" w14:textId="21BCC9DB" w:rsidR="00B449DB" w:rsidRPr="00AD5513" w:rsidRDefault="00E13BDB" w:rsidP="00B449DB">
      <w:pPr>
        <w:ind w:left="708"/>
        <w:jc w:val="both"/>
        <w:rPr>
          <w:rFonts w:ascii="Verdana" w:hAnsi="Verdana"/>
          <w:szCs w:val="22"/>
          <w:lang w:val="es-MX"/>
        </w:rPr>
      </w:pPr>
      <w:ins w:id="68" w:author="John Mauricio Contreras Díaz" w:date="2025-09-02T10:18:00Z">
        <w:r>
          <w:rPr>
            <w:rFonts w:ascii="Verdana" w:hAnsi="Verdana"/>
            <w:szCs w:val="22"/>
            <w:lang w:val="es-MX"/>
          </w:rPr>
          <w:t xml:space="preserve">En relación con </w:t>
        </w:r>
      </w:ins>
      <w:del w:id="69" w:author="John Mauricio Contreras Díaz" w:date="2025-09-02T10:18:00Z">
        <w:r w:rsidR="00B449DB" w:rsidRPr="00AD5513" w:rsidDel="00E13BDB">
          <w:rPr>
            <w:rFonts w:ascii="Verdana" w:hAnsi="Verdana"/>
            <w:szCs w:val="22"/>
            <w:lang w:val="es-MX"/>
          </w:rPr>
          <w:delText>Para</w:delText>
        </w:r>
      </w:del>
      <w:r w:rsidR="00B449DB" w:rsidRPr="00AD5513">
        <w:rPr>
          <w:rFonts w:ascii="Verdana" w:hAnsi="Verdana"/>
          <w:szCs w:val="22"/>
          <w:lang w:val="es-MX"/>
        </w:rPr>
        <w:t xml:space="preserve"> el contrato </w:t>
      </w:r>
      <w:r w:rsidR="00B449DB" w:rsidRPr="00FC3AFB">
        <w:rPr>
          <w:rFonts w:ascii="Verdana" w:eastAsia="Verdana" w:hAnsi="Verdana" w:cs="Verdana"/>
          <w:szCs w:val="22"/>
          <w:lang w:val="es-MX"/>
        </w:rPr>
        <w:t>23001</w:t>
      </w:r>
      <w:r w:rsidR="009010E4">
        <w:rPr>
          <w:rFonts w:ascii="Verdana" w:eastAsia="Verdana" w:hAnsi="Verdana" w:cs="Verdana"/>
          <w:szCs w:val="22"/>
          <w:lang w:val="es-MX"/>
        </w:rPr>
        <w:t>322</w:t>
      </w:r>
      <w:r w:rsidR="00B449DB" w:rsidRPr="00FC3AFB">
        <w:rPr>
          <w:rFonts w:ascii="Verdana" w:eastAsia="Verdana" w:hAnsi="Verdana" w:cs="Verdana"/>
          <w:szCs w:val="22"/>
          <w:lang w:val="es-MX"/>
        </w:rPr>
        <w:t xml:space="preserve"> H</w:t>
      </w:r>
      <w:r w:rsidR="009010E4">
        <w:rPr>
          <w:rFonts w:ascii="Verdana" w:eastAsia="Verdana" w:hAnsi="Verdana" w:cs="Verdana"/>
          <w:szCs w:val="22"/>
          <w:lang w:val="es-MX"/>
        </w:rPr>
        <w:t>3</w:t>
      </w:r>
      <w:r w:rsidR="00B449DB" w:rsidRPr="00FC3AFB">
        <w:rPr>
          <w:rFonts w:ascii="Verdana" w:eastAsia="Verdana" w:hAnsi="Verdana" w:cs="Verdana"/>
          <w:szCs w:val="22"/>
          <w:lang w:val="es-MX"/>
        </w:rPr>
        <w:t xml:space="preserve"> DE 2023, </w:t>
      </w:r>
      <w:r w:rsidR="00B449DB" w:rsidRPr="00AD5513">
        <w:rPr>
          <w:rFonts w:ascii="Verdana" w:eastAsia="Verdana" w:hAnsi="Verdana" w:cs="Verdana"/>
          <w:szCs w:val="22"/>
          <w:lang w:val="es-MX"/>
        </w:rPr>
        <w:t>se invita</w:t>
      </w:r>
      <w:r w:rsidR="00B449DB" w:rsidRPr="00AD5513">
        <w:rPr>
          <w:rFonts w:ascii="Verdana" w:hAnsi="Verdana"/>
          <w:szCs w:val="22"/>
          <w:lang w:val="es-MX"/>
        </w:rPr>
        <w:t xml:space="preserve"> a consultar la información </w:t>
      </w:r>
      <w:ins w:id="70" w:author="John Mauricio Contreras Díaz" w:date="2025-09-02T10:18:00Z">
        <w:r w:rsidRPr="00E13BDB">
          <w:rPr>
            <w:rFonts w:ascii="Verdana" w:hAnsi="Verdana"/>
            <w:szCs w:val="22"/>
            <w:lang w:val="es-MX"/>
          </w:rPr>
          <w:t>correspondiente a través del siguiente enlace, disponible en la Plataforma Electrónica de Contratación Pública – SECOP II:</w:t>
        </w:r>
      </w:ins>
      <w:del w:id="71" w:author="John Mauricio Contreras Díaz" w:date="2025-09-02T10:18:00Z">
        <w:r w:rsidR="00B449DB" w:rsidRPr="00AD5513" w:rsidDel="00E13BDB">
          <w:rPr>
            <w:rFonts w:ascii="Verdana" w:hAnsi="Verdana"/>
            <w:szCs w:val="22"/>
            <w:lang w:val="es-MX"/>
          </w:rPr>
          <w:delText>en el siguiente link:</w:delText>
        </w:r>
      </w:del>
    </w:p>
    <w:p w14:paraId="50C7546A" w14:textId="471FB349" w:rsidR="005E4FD0" w:rsidRDefault="0008121A" w:rsidP="00FD7E4E">
      <w:pPr>
        <w:spacing w:line="278" w:lineRule="auto"/>
        <w:ind w:left="708"/>
        <w:jc w:val="both"/>
        <w:rPr>
          <w:rFonts w:ascii="Verdana" w:hAnsi="Verdana"/>
          <w:i/>
          <w:iCs/>
          <w:noProof/>
          <w:szCs w:val="22"/>
          <w:lang w:val="es-MX"/>
        </w:rPr>
      </w:pPr>
      <w:hyperlink r:id="rId8" w:history="1">
        <w:r w:rsidR="00ED08D9" w:rsidRPr="00ED08D9">
          <w:rPr>
            <w:rStyle w:val="Hipervnculo"/>
            <w:rFonts w:ascii="Verdana" w:hAnsi="Verdana"/>
            <w:i/>
            <w:iCs/>
            <w:noProof/>
            <w:szCs w:val="22"/>
            <w:lang w:val="es-MX"/>
          </w:rPr>
          <w:t>https://www.secop.gov.co/CO1ContractsManagement/Tendering/ProcurementContractEdit/View?docUniqueIdentifier=CO1.PCCNTR.6276285&amp;prevCtxUrl=https%3a%2f%2fwww.secop.gov.co%3a443%2fCO1ContractsM</w:t>
        </w:r>
        <w:r w:rsidR="00ED08D9" w:rsidRPr="00ED08D9">
          <w:rPr>
            <w:rStyle w:val="Hipervnculo"/>
            <w:rFonts w:ascii="Verdana" w:hAnsi="Verdana"/>
            <w:i/>
            <w:iCs/>
            <w:noProof/>
            <w:szCs w:val="22"/>
            <w:lang w:val="es-MX"/>
          </w:rPr>
          <w:lastRenderedPageBreak/>
          <w:t>anagement%2fTendering%2fProcurementContractManagement%2fIndex&amp;prevCtxLbl=Contratos</w:t>
        </w:r>
      </w:hyperlink>
    </w:p>
    <w:p w14:paraId="575FE3D5" w14:textId="77777777" w:rsidR="006736B9" w:rsidRDefault="006736B9" w:rsidP="006736B9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</w:p>
    <w:p w14:paraId="4F737D1A" w14:textId="4EE0EFCD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E76CB3" w:rsidRPr="004E6524">
        <w:rPr>
          <w:rFonts w:ascii="Verdana" w:hAnsi="Verdana"/>
          <w:i/>
          <w:iCs/>
          <w:noProof/>
          <w:szCs w:val="22"/>
        </w:rPr>
        <w:t>3</w:t>
      </w:r>
      <w:r w:rsidR="00EE3E04">
        <w:rPr>
          <w:rFonts w:ascii="Verdana" w:hAnsi="Verdana"/>
          <w:i/>
          <w:iCs/>
          <w:noProof/>
          <w:szCs w:val="22"/>
        </w:rPr>
        <w:t>.1</w:t>
      </w:r>
      <w:r w:rsidR="00E76CB3" w:rsidRPr="004E6524">
        <w:rPr>
          <w:rFonts w:ascii="Verdana" w:hAnsi="Verdana"/>
          <w:i/>
          <w:iCs/>
          <w:noProof/>
          <w:szCs w:val="22"/>
        </w:rPr>
        <w:t>. Informes de avance físico y financiero de la obra, discriminados por hitos y porcentajes de ejecución, desde el inicio del contrato hasta la fecha de</w:t>
      </w:r>
      <w:r w:rsidR="004A209A" w:rsidRPr="004E6524">
        <w:rPr>
          <w:rFonts w:ascii="Verdana" w:hAnsi="Verdana"/>
          <w:i/>
          <w:iCs/>
          <w:noProof/>
          <w:szCs w:val="22"/>
        </w:rPr>
        <w:t xml:space="preserve"> contestación del presente oficio. </w:t>
      </w:r>
    </w:p>
    <w:p w14:paraId="5108A237" w14:textId="789EA577" w:rsidR="007A309F" w:rsidRPr="004E6524" w:rsidRDefault="007A309F" w:rsidP="007A309F">
      <w:pPr>
        <w:ind w:left="567"/>
        <w:jc w:val="both"/>
        <w:rPr>
          <w:rFonts w:ascii="Verdana" w:hAnsi="Verdana"/>
          <w:b/>
          <w:bCs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 w:rsidRPr="00AD5513">
        <w:rPr>
          <w:rFonts w:ascii="Verdana" w:hAnsi="Verdana"/>
          <w:noProof/>
          <w:szCs w:val="22"/>
          <w:lang w:val="es-MX"/>
        </w:rPr>
        <w:t xml:space="preserve">Los informes requeridos  a los contratistas corresponden a los establecidos contractualmente y necesarios </w:t>
      </w:r>
      <w:ins w:id="72" w:author="John Mauricio Contreras Díaz" w:date="2025-09-02T11:01:00Z">
        <w:r w:rsidR="00090F58">
          <w:rPr>
            <w:rFonts w:ascii="Verdana" w:hAnsi="Verdana"/>
            <w:noProof/>
            <w:szCs w:val="22"/>
            <w:lang w:val="es-MX"/>
          </w:rPr>
          <w:t xml:space="preserve">para </w:t>
        </w:r>
      </w:ins>
      <w:del w:id="73" w:author="John Mauricio Contreras Díaz" w:date="2025-09-02T11:02:00Z">
        <w:r w:rsidRPr="00AD5513" w:rsidDel="00090F58">
          <w:rPr>
            <w:rFonts w:ascii="Verdana" w:hAnsi="Verdana"/>
            <w:noProof/>
            <w:szCs w:val="22"/>
            <w:lang w:val="es-MX"/>
          </w:rPr>
          <w:delText>en</w:delText>
        </w:r>
      </w:del>
      <w:r w:rsidRPr="00AD5513">
        <w:rPr>
          <w:rFonts w:ascii="Verdana" w:hAnsi="Verdana"/>
          <w:noProof/>
          <w:szCs w:val="22"/>
          <w:lang w:val="es-MX"/>
        </w:rPr>
        <w:t xml:space="preserve"> el </w:t>
      </w:r>
      <w:ins w:id="74" w:author="John Mauricio Contreras Díaz" w:date="2025-09-02T11:02:00Z">
        <w:r w:rsidR="00556174">
          <w:rPr>
            <w:rFonts w:ascii="Verdana" w:hAnsi="Verdana"/>
            <w:noProof/>
            <w:szCs w:val="22"/>
            <w:lang w:val="es-MX"/>
          </w:rPr>
          <w:t xml:space="preserve">adecuado </w:t>
        </w:r>
      </w:ins>
      <w:r w:rsidRPr="00AD5513">
        <w:rPr>
          <w:rFonts w:ascii="Verdana" w:hAnsi="Verdana"/>
          <w:noProof/>
          <w:szCs w:val="22"/>
          <w:lang w:val="es-MX"/>
        </w:rPr>
        <w:t>desarrollo del contrato</w:t>
      </w:r>
      <w:ins w:id="75" w:author="John Mauricio Contreras Díaz" w:date="2025-09-02T11:02:00Z">
        <w:r w:rsidR="00556174">
          <w:rPr>
            <w:rFonts w:ascii="Verdana" w:hAnsi="Verdana"/>
            <w:noProof/>
            <w:szCs w:val="22"/>
            <w:lang w:val="es-MX"/>
          </w:rPr>
          <w:t xml:space="preserve">, conforme a lo disuesto </w:t>
        </w:r>
      </w:ins>
      <w:del w:id="76" w:author="John Mauricio Contreras Díaz" w:date="2025-09-02T11:02:00Z">
        <w:r w:rsidRPr="00AD5513" w:rsidDel="00556174">
          <w:rPr>
            <w:rFonts w:ascii="Verdana" w:hAnsi="Verdana"/>
            <w:noProof/>
            <w:szCs w:val="22"/>
            <w:lang w:val="es-MX"/>
          </w:rPr>
          <w:delText xml:space="preserve"> de conformidad con lo establecido </w:delText>
        </w:r>
      </w:del>
      <w:r w:rsidRPr="00AD5513">
        <w:rPr>
          <w:rFonts w:ascii="Verdana" w:hAnsi="Verdana"/>
          <w:noProof/>
          <w:szCs w:val="22"/>
          <w:lang w:val="es-MX"/>
        </w:rPr>
        <w:t xml:space="preserve">en el manual de contratación de la entidad, </w:t>
      </w:r>
      <w:ins w:id="77" w:author="John Mauricio Contreras Díaz" w:date="2025-09-02T11:04:00Z">
        <w:r w:rsidR="00556174">
          <w:rPr>
            <w:rFonts w:ascii="Verdana" w:hAnsi="Verdana"/>
            <w:noProof/>
            <w:szCs w:val="22"/>
            <w:lang w:val="es-MX"/>
          </w:rPr>
          <w:t>d</w:t>
        </w:r>
      </w:ins>
      <w:ins w:id="78" w:author="John Mauricio Contreras Díaz" w:date="2025-09-02T11:03:00Z">
        <w:r w:rsidR="00556174" w:rsidRPr="00556174">
          <w:rPr>
            <w:rFonts w:ascii="Verdana" w:hAnsi="Verdana"/>
            <w:noProof/>
            <w:szCs w:val="22"/>
            <w:lang w:val="es-MX"/>
          </w:rPr>
          <w:t>ichos informes han sido debidamente cargados en la Plataforma Electrónica de Contratación Pública – SECOP II, donde pueden ser consultados a través del enlace electrónico previamente señalado.</w:t>
        </w:r>
      </w:ins>
      <w:del w:id="79" w:author="John Mauricio Contreras Díaz" w:date="2025-09-02T11:03:00Z">
        <w:r w:rsidRPr="00AD5513" w:rsidDel="00556174">
          <w:rPr>
            <w:rFonts w:ascii="Verdana" w:hAnsi="Verdana"/>
            <w:noProof/>
            <w:szCs w:val="22"/>
            <w:lang w:val="es-MX"/>
          </w:rPr>
          <w:delText>por lo cual se encuentran cargados en la plataforma SECOP II, donde pueden ser consultados en el enlace electrónico previamente indicado.</w:delText>
        </w:r>
      </w:del>
    </w:p>
    <w:p w14:paraId="13E29E69" w14:textId="77777777" w:rsidR="0020719E" w:rsidRDefault="0020719E" w:rsidP="00EE3E04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</w:p>
    <w:p w14:paraId="05C7CCB4" w14:textId="0F06D33E" w:rsidR="00EE3E04" w:rsidRDefault="00EE3E04" w:rsidP="00EE3E04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Pr="005A2934">
        <w:rPr>
          <w:rFonts w:ascii="Verdana" w:hAnsi="Verdana"/>
          <w:i/>
          <w:iCs/>
          <w:noProof/>
          <w:szCs w:val="22"/>
        </w:rPr>
        <w:t>3</w:t>
      </w:r>
      <w:r>
        <w:rPr>
          <w:rFonts w:ascii="Verdana" w:hAnsi="Verdana"/>
          <w:i/>
          <w:iCs/>
          <w:noProof/>
          <w:szCs w:val="22"/>
        </w:rPr>
        <w:t>.2</w:t>
      </w:r>
      <w:r w:rsidRPr="005A2934">
        <w:rPr>
          <w:rFonts w:ascii="Verdana" w:hAnsi="Verdana"/>
          <w:i/>
          <w:iCs/>
          <w:noProof/>
          <w:szCs w:val="22"/>
        </w:rPr>
        <w:t>. En especial, se requiere que se indique el avance real de obra en contraste con los recursos efectivamente ejecutados.</w:t>
      </w:r>
    </w:p>
    <w:p w14:paraId="757BCBC7" w14:textId="1E50774C" w:rsidR="00DB2848" w:rsidRDefault="008A4740" w:rsidP="008A4740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 w:rsidR="007D2B39">
        <w:rPr>
          <w:rFonts w:ascii="Verdana" w:hAnsi="Verdana"/>
          <w:noProof/>
          <w:szCs w:val="22"/>
          <w:lang w:val="es-MX"/>
        </w:rPr>
        <w:t xml:space="preserve">De acuerdo con lo indicado por el Interventor </w:t>
      </w:r>
      <w:r>
        <w:rPr>
          <w:rFonts w:ascii="Verdana" w:hAnsi="Verdana"/>
          <w:noProof/>
          <w:szCs w:val="22"/>
          <w:lang w:val="es-MX"/>
        </w:rPr>
        <w:t xml:space="preserve">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</w:t>
      </w:r>
      <w:r w:rsidR="00EA7B44">
        <w:rPr>
          <w:rFonts w:ascii="Verdana" w:hAnsi="Verdana"/>
          <w:noProof/>
          <w:szCs w:val="22"/>
          <w:lang w:val="es-MX"/>
        </w:rPr>
        <w:t>, se informa</w:t>
      </w:r>
      <w:r>
        <w:rPr>
          <w:rFonts w:ascii="Verdana" w:hAnsi="Verdana"/>
          <w:noProof/>
          <w:szCs w:val="22"/>
          <w:lang w:val="es-MX"/>
        </w:rPr>
        <w:t xml:space="preserve">: </w:t>
      </w:r>
    </w:p>
    <w:p w14:paraId="52902D1B" w14:textId="77777777" w:rsidR="00146728" w:rsidRPr="004E6524" w:rsidRDefault="008A4740" w:rsidP="004E6524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4E6524">
        <w:rPr>
          <w:rFonts w:ascii="Verdana" w:hAnsi="Verdana"/>
          <w:i/>
          <w:iCs/>
          <w:noProof/>
          <w:sz w:val="20"/>
          <w:lang w:val="es-MX"/>
        </w:rPr>
        <w:t>“</w:t>
      </w:r>
      <w:r w:rsidR="00DB2848" w:rsidRPr="004E6524">
        <w:rPr>
          <w:rFonts w:ascii="Verdana" w:hAnsi="Verdana"/>
          <w:i/>
          <w:iCs/>
          <w:noProof/>
          <w:sz w:val="20"/>
          <w:lang w:val="es-MX"/>
        </w:rPr>
        <w:t>… En respuesta de fondo nos permitimos conceptuar sobre el cumplimiento del seguimiento a la programación actual de obra y con corte a la semana 65 de fecha 22 de agosto del presente año se tiene lo siguiente:</w:t>
      </w:r>
    </w:p>
    <w:p w14:paraId="6432E820" w14:textId="77777777" w:rsidR="00EA7B44" w:rsidRPr="004E6524" w:rsidRDefault="00DB2848" w:rsidP="004E6524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4E6524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146728" w:rsidRPr="004E6524">
        <w:rPr>
          <w:rFonts w:ascii="Verdana" w:hAnsi="Verdana"/>
          <w:i/>
          <w:iCs/>
          <w:noProof/>
          <w:sz w:val="20"/>
          <w:lang w:eastAsia="es-CO"/>
        </w:rPr>
        <w:drawing>
          <wp:inline distT="0" distB="0" distL="0" distR="0" wp14:anchorId="2B7276B5" wp14:editId="61D93A4E">
            <wp:extent cx="5109328" cy="1678246"/>
            <wp:effectExtent l="0" t="0" r="0" b="0"/>
            <wp:docPr id="1878062222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062222" name="Imagen 1" descr="Tabla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4798" cy="1703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03CC8" w14:textId="694EAD8D" w:rsidR="008A4740" w:rsidRPr="004E6524" w:rsidRDefault="00EA7B44" w:rsidP="004E6524">
      <w:pPr>
        <w:ind w:left="708"/>
        <w:jc w:val="both"/>
        <w:rPr>
          <w:rFonts w:ascii="Verdana" w:hAnsi="Verdana"/>
          <w:b/>
          <w:bCs/>
          <w:i/>
          <w:iCs/>
          <w:noProof/>
          <w:sz w:val="20"/>
          <w:lang w:val="es-MX"/>
        </w:rPr>
      </w:pPr>
      <w:r w:rsidRPr="004E6524">
        <w:rPr>
          <w:rFonts w:ascii="Verdana" w:hAnsi="Verdana"/>
          <w:i/>
          <w:iCs/>
          <w:noProof/>
          <w:sz w:val="20"/>
          <w:lang w:val="es-MX"/>
        </w:rPr>
        <w:t xml:space="preserve">Como se puede observar en la tabla 1, Avance físico y financiero contrato de obra, a fecha de corte del 22 de agosto de 2025, tenemos que el contrato de obra presenta un avance de ejecución mayor al programado en un 4,96%, equivalente </w:t>
      </w:r>
      <w:r w:rsidRPr="004E6524">
        <w:rPr>
          <w:rFonts w:ascii="Verdana" w:hAnsi="Verdana"/>
          <w:i/>
          <w:iCs/>
          <w:noProof/>
          <w:sz w:val="20"/>
          <w:lang w:val="es-MX"/>
        </w:rPr>
        <w:lastRenderedPageBreak/>
        <w:t xml:space="preserve">a un valor de $ 2.410.237.536, este porcentaje de adelanto en las obras equivalente a 23 días de adelanto con respecto al plazo contractual. </w:t>
      </w:r>
      <w:r w:rsidR="00DB2848" w:rsidRPr="004E6524">
        <w:rPr>
          <w:rFonts w:ascii="Verdana" w:hAnsi="Verdana"/>
          <w:i/>
          <w:iCs/>
          <w:noProof/>
          <w:sz w:val="20"/>
          <w:lang w:val="es-MX"/>
        </w:rPr>
        <w:t>…</w:t>
      </w:r>
      <w:r w:rsidR="008A4740" w:rsidRPr="004E6524">
        <w:rPr>
          <w:rFonts w:ascii="Verdana" w:hAnsi="Verdana"/>
          <w:i/>
          <w:iCs/>
          <w:noProof/>
          <w:sz w:val="20"/>
          <w:lang w:val="es-MX"/>
        </w:rPr>
        <w:t>”</w:t>
      </w:r>
    </w:p>
    <w:p w14:paraId="33F73E84" w14:textId="77777777" w:rsidR="00EE3E04" w:rsidRPr="004E6524" w:rsidRDefault="00EE3E04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  <w:lang w:val="es-MX"/>
        </w:rPr>
      </w:pPr>
    </w:p>
    <w:p w14:paraId="0C8A23DE" w14:textId="5602AAD8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>Solicitud</w:t>
      </w:r>
      <w:r w:rsidR="00973EAD">
        <w:rPr>
          <w:rFonts w:ascii="Verdana" w:hAnsi="Verdana"/>
          <w:i/>
          <w:iCs/>
          <w:noProof/>
          <w:szCs w:val="22"/>
        </w:rPr>
        <w:t>es</w:t>
      </w:r>
      <w:r w:rsidRPr="00D60A9C">
        <w:rPr>
          <w:rFonts w:ascii="Verdana" w:hAnsi="Verdana"/>
          <w:i/>
          <w:iCs/>
          <w:noProof/>
          <w:szCs w:val="22"/>
        </w:rPr>
        <w:t xml:space="preserve"> </w:t>
      </w:r>
      <w:r w:rsidR="004A209A" w:rsidRPr="004E6524">
        <w:rPr>
          <w:rFonts w:ascii="Verdana" w:hAnsi="Verdana"/>
          <w:i/>
          <w:iCs/>
          <w:noProof/>
          <w:szCs w:val="22"/>
        </w:rPr>
        <w:t>4. Cronograma oficial de ejecución de obra aprobado inicialmente y el cronograma actualizado vigente, con justificación de los retrasos o modificaciones</w:t>
      </w:r>
      <w:r w:rsidR="008C16DB">
        <w:rPr>
          <w:rFonts w:ascii="Verdana" w:hAnsi="Verdana"/>
          <w:i/>
          <w:iCs/>
          <w:noProof/>
          <w:szCs w:val="22"/>
        </w:rPr>
        <w:t>;</w:t>
      </w:r>
      <w:r w:rsidR="00973EAD">
        <w:rPr>
          <w:rFonts w:ascii="Verdana" w:hAnsi="Verdana"/>
          <w:i/>
          <w:iCs/>
          <w:noProof/>
          <w:szCs w:val="22"/>
        </w:rPr>
        <w:t xml:space="preserve"> </w:t>
      </w:r>
      <w:r w:rsidR="004A209A" w:rsidRPr="004E6524">
        <w:rPr>
          <w:rFonts w:ascii="Verdana" w:hAnsi="Verdana"/>
          <w:i/>
          <w:iCs/>
          <w:noProof/>
          <w:szCs w:val="22"/>
        </w:rPr>
        <w:t>5. Ruta crítica del proyecto, identificando los cuellos de botella, riesgos y puntos de mayor impacto en los plazos</w:t>
      </w:r>
      <w:r w:rsidR="008C16DB">
        <w:rPr>
          <w:rFonts w:ascii="Verdana" w:hAnsi="Verdana"/>
          <w:i/>
          <w:iCs/>
          <w:noProof/>
          <w:szCs w:val="22"/>
        </w:rPr>
        <w:t xml:space="preserve">; y </w:t>
      </w:r>
      <w:r w:rsidR="008C16DB" w:rsidRPr="005A2934">
        <w:rPr>
          <w:rFonts w:ascii="Verdana" w:hAnsi="Verdana"/>
          <w:i/>
          <w:iCs/>
          <w:noProof/>
          <w:szCs w:val="22"/>
        </w:rPr>
        <w:t>6. Plan de contingencia y plan de mitigación de riesgos adoptados para enfrentar los retrasos y evitar incumplimientos.</w:t>
      </w:r>
    </w:p>
    <w:p w14:paraId="25BAF81D" w14:textId="016E813E" w:rsidR="002B7CF8" w:rsidRDefault="002B7CF8" w:rsidP="002B7CF8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 w:rsidR="007D2B39">
        <w:rPr>
          <w:rFonts w:ascii="Verdana" w:hAnsi="Verdana"/>
          <w:noProof/>
          <w:szCs w:val="22"/>
          <w:lang w:val="es-MX"/>
        </w:rPr>
        <w:t xml:space="preserve">De acuerdo con lo indicado por el Interventor </w:t>
      </w:r>
      <w:r>
        <w:rPr>
          <w:rFonts w:ascii="Verdana" w:hAnsi="Verdana"/>
          <w:noProof/>
          <w:szCs w:val="22"/>
          <w:lang w:val="es-MX"/>
        </w:rPr>
        <w:t xml:space="preserve">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10CD2F07" w14:textId="7FE7A6AB" w:rsidR="002B7CF8" w:rsidRDefault="002B7CF8" w:rsidP="00112826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 xml:space="preserve">“… </w:t>
      </w:r>
      <w:r w:rsidR="00112826" w:rsidRPr="00112826">
        <w:rPr>
          <w:rFonts w:ascii="Verdana" w:hAnsi="Verdana"/>
          <w:i/>
          <w:iCs/>
          <w:noProof/>
          <w:sz w:val="20"/>
          <w:lang w:val="es-MX"/>
        </w:rPr>
        <w:t>se adjunta el cronograma de obra actual</w:t>
      </w:r>
      <w:r w:rsidR="00112826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112826" w:rsidRPr="00112826">
        <w:rPr>
          <w:rFonts w:ascii="Verdana" w:hAnsi="Verdana"/>
          <w:i/>
          <w:iCs/>
          <w:noProof/>
          <w:sz w:val="20"/>
          <w:lang w:val="es-MX"/>
        </w:rPr>
        <w:t>v.10, donde se aprecia la ruta crítica como se observa en la ilustración 2 en líneas de color</w:t>
      </w:r>
      <w:r w:rsidR="00112826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112826" w:rsidRPr="00112826">
        <w:rPr>
          <w:rFonts w:ascii="Verdana" w:hAnsi="Verdana"/>
          <w:i/>
          <w:iCs/>
          <w:noProof/>
          <w:sz w:val="20"/>
          <w:lang w:val="es-MX"/>
        </w:rPr>
        <w:t>rojo y en marcadas en los cuadros del mismo color para su mejor ubicación de la</w:t>
      </w:r>
      <w:r w:rsidR="00112826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112826" w:rsidRPr="00112826">
        <w:rPr>
          <w:rFonts w:ascii="Verdana" w:hAnsi="Verdana"/>
          <w:i/>
          <w:iCs/>
          <w:noProof/>
          <w:sz w:val="20"/>
          <w:lang w:val="es-MX"/>
        </w:rPr>
        <w:t>información.</w:t>
      </w:r>
    </w:p>
    <w:p w14:paraId="5DBB2777" w14:textId="6D9B3BC9" w:rsidR="00E74B8F" w:rsidRDefault="00E74B8F" w:rsidP="00112826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E74B8F">
        <w:rPr>
          <w:rFonts w:ascii="Verdana" w:hAnsi="Verdana"/>
          <w:i/>
          <w:iCs/>
          <w:noProof/>
          <w:sz w:val="20"/>
          <w:lang w:eastAsia="es-CO"/>
        </w:rPr>
        <w:drawing>
          <wp:inline distT="0" distB="0" distL="0" distR="0" wp14:anchorId="775187ED" wp14:editId="559E57A9">
            <wp:extent cx="4949072" cy="3131800"/>
            <wp:effectExtent l="0" t="0" r="4445" b="5715"/>
            <wp:docPr id="18605746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57468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9392" cy="313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8B51B" w14:textId="2C16B42B" w:rsidR="00256FF3" w:rsidRDefault="00256FF3" w:rsidP="00256FF3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>
        <w:rPr>
          <w:rFonts w:ascii="Verdana" w:hAnsi="Verdana"/>
          <w:i/>
          <w:iCs/>
          <w:noProof/>
          <w:sz w:val="20"/>
          <w:lang w:val="es-MX"/>
        </w:rPr>
        <w:t>…”</w:t>
      </w:r>
    </w:p>
    <w:p w14:paraId="5C952058" w14:textId="5B80F11D" w:rsidR="00256FF3" w:rsidRDefault="00256FF3" w:rsidP="004E6524">
      <w:pPr>
        <w:ind w:left="567"/>
        <w:jc w:val="both"/>
        <w:rPr>
          <w:rFonts w:ascii="Verdana" w:hAnsi="Verdana"/>
          <w:i/>
          <w:iCs/>
          <w:noProof/>
          <w:sz w:val="20"/>
          <w:lang w:val="es-MX"/>
        </w:rPr>
      </w:pPr>
      <w:r>
        <w:rPr>
          <w:rFonts w:ascii="Verdana" w:hAnsi="Verdana"/>
          <w:noProof/>
          <w:szCs w:val="22"/>
          <w:lang w:val="es-MX"/>
        </w:rPr>
        <w:t>Con relación a la jusitif</w:t>
      </w:r>
      <w:r w:rsidR="00FE6BCC">
        <w:rPr>
          <w:rFonts w:ascii="Verdana" w:hAnsi="Verdana"/>
          <w:noProof/>
          <w:szCs w:val="22"/>
          <w:lang w:val="es-MX"/>
        </w:rPr>
        <w:t xml:space="preserve">icación del ajuste al conrograma, </w:t>
      </w:r>
      <w:r w:rsidR="00BA3626">
        <w:rPr>
          <w:rFonts w:ascii="Verdana" w:hAnsi="Verdana"/>
          <w:noProof/>
          <w:szCs w:val="22"/>
          <w:lang w:val="es-MX"/>
        </w:rPr>
        <w:t xml:space="preserve">planes de contingencia y plan de mitigación de riesgos, </w:t>
      </w:r>
      <w:r w:rsidR="00FE6BCC">
        <w:rPr>
          <w:rFonts w:ascii="Verdana" w:hAnsi="Verdana"/>
          <w:noProof/>
          <w:szCs w:val="22"/>
          <w:lang w:val="es-MX"/>
        </w:rPr>
        <w:t>d</w:t>
      </w:r>
      <w:r>
        <w:rPr>
          <w:rFonts w:ascii="Verdana" w:hAnsi="Verdana"/>
          <w:noProof/>
          <w:szCs w:val="22"/>
          <w:lang w:val="es-MX"/>
        </w:rPr>
        <w:t xml:space="preserve">e acuerdo con lo </w:t>
      </w:r>
      <w:r w:rsidR="00FE6BCC">
        <w:rPr>
          <w:rFonts w:ascii="Verdana" w:hAnsi="Verdana"/>
          <w:noProof/>
          <w:szCs w:val="22"/>
          <w:lang w:val="es-MX"/>
        </w:rPr>
        <w:t xml:space="preserve">tambien </w:t>
      </w:r>
      <w:r>
        <w:rPr>
          <w:rFonts w:ascii="Verdana" w:hAnsi="Verdana"/>
          <w:noProof/>
          <w:szCs w:val="22"/>
          <w:lang w:val="es-MX"/>
        </w:rPr>
        <w:t xml:space="preserve">informado por el Interventor 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</w:t>
      </w:r>
    </w:p>
    <w:p w14:paraId="6542DA20" w14:textId="77777777" w:rsidR="00C41DE5" w:rsidRDefault="00FE6BCC" w:rsidP="00256FF3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>
        <w:rPr>
          <w:rFonts w:ascii="Verdana" w:hAnsi="Verdana"/>
          <w:i/>
          <w:iCs/>
          <w:noProof/>
          <w:sz w:val="20"/>
          <w:lang w:val="es-MX"/>
        </w:rPr>
        <w:lastRenderedPageBreak/>
        <w:t xml:space="preserve">“.. </w:t>
      </w:r>
      <w:r w:rsidR="00256FF3" w:rsidRPr="00256FF3">
        <w:rPr>
          <w:rFonts w:ascii="Verdana" w:hAnsi="Verdana"/>
          <w:i/>
          <w:iCs/>
          <w:noProof/>
          <w:sz w:val="20"/>
          <w:lang w:val="es-MX"/>
        </w:rPr>
        <w:t>El pasado 18 de julio del presente año se presentó el plan de contingencia para el contrato</w:t>
      </w:r>
      <w:r w:rsidR="00256FF3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256FF3" w:rsidRPr="00256FF3">
        <w:rPr>
          <w:rFonts w:ascii="Verdana" w:hAnsi="Verdana"/>
          <w:i/>
          <w:iCs/>
          <w:noProof/>
          <w:sz w:val="20"/>
          <w:lang w:val="es-MX"/>
        </w:rPr>
        <w:t>de obra con el fin poder dar entrega para la operación de 1200 m de pista el día 31 de julio</w:t>
      </w:r>
      <w:r w:rsidR="00256FF3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256FF3" w:rsidRPr="00256FF3">
        <w:rPr>
          <w:rFonts w:ascii="Verdana" w:hAnsi="Verdana"/>
          <w:i/>
          <w:iCs/>
          <w:noProof/>
          <w:sz w:val="20"/>
          <w:lang w:val="es-MX"/>
        </w:rPr>
        <w:t>2025, teniendo en cuenta el impacto de la temporada invernal y la situación nacional a</w:t>
      </w:r>
      <w:r w:rsidR="00256FF3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256FF3" w:rsidRPr="00256FF3">
        <w:rPr>
          <w:rFonts w:ascii="Verdana" w:hAnsi="Verdana"/>
          <w:i/>
          <w:iCs/>
          <w:noProof/>
          <w:sz w:val="20"/>
          <w:lang w:val="es-MX"/>
        </w:rPr>
        <w:t>causa de cierres en las vías, por parte de las protestas del gremio de arroceros, que podrían</w:t>
      </w:r>
      <w:r w:rsidR="00256FF3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256FF3" w:rsidRPr="00256FF3">
        <w:rPr>
          <w:rFonts w:ascii="Verdana" w:hAnsi="Verdana"/>
          <w:i/>
          <w:iCs/>
          <w:noProof/>
          <w:sz w:val="20"/>
          <w:lang w:val="es-MX"/>
        </w:rPr>
        <w:t>afectar el transporte de asfalto y materiales granulares. Situación que se logró evitar y que</w:t>
      </w:r>
      <w:r w:rsidR="00256FF3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256FF3" w:rsidRPr="00256FF3">
        <w:rPr>
          <w:rFonts w:ascii="Verdana" w:hAnsi="Verdana"/>
          <w:i/>
          <w:iCs/>
          <w:noProof/>
          <w:sz w:val="20"/>
          <w:lang w:val="es-MX"/>
        </w:rPr>
        <w:t>no afectó significativamente la entrega del hito de 1200m de pista para operación.</w:t>
      </w:r>
    </w:p>
    <w:p w14:paraId="13100E3E" w14:textId="2BFC90FD" w:rsidR="00973EAD" w:rsidRDefault="00C41DE5" w:rsidP="008C16DB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C41DE5">
        <w:rPr>
          <w:rFonts w:ascii="Verdana" w:hAnsi="Verdana"/>
          <w:i/>
          <w:iCs/>
          <w:noProof/>
          <w:sz w:val="20"/>
          <w:lang w:val="es-MX"/>
        </w:rPr>
        <w:t>En cuanto al “plan de mitigación de riesgos” nunca se ha implementado ya que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C41DE5">
        <w:rPr>
          <w:rFonts w:ascii="Verdana" w:hAnsi="Verdana"/>
          <w:i/>
          <w:iCs/>
          <w:noProof/>
          <w:sz w:val="20"/>
          <w:lang w:val="es-MX"/>
        </w:rPr>
        <w:t>contractualmente se le hace seguimiento a una matriz de riesgos, donde mes a mes se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C41DE5">
        <w:rPr>
          <w:rFonts w:ascii="Verdana" w:hAnsi="Verdana"/>
          <w:i/>
          <w:iCs/>
          <w:noProof/>
          <w:sz w:val="20"/>
          <w:lang w:val="es-MX"/>
        </w:rPr>
        <w:t>genera dentro del informe de obra posibles alertas ante los riesgos allí descritos.</w:t>
      </w:r>
      <w:r w:rsidR="00256FF3">
        <w:rPr>
          <w:rFonts w:ascii="Verdana" w:hAnsi="Verdana"/>
          <w:i/>
          <w:iCs/>
          <w:noProof/>
          <w:sz w:val="20"/>
          <w:lang w:val="es-MX"/>
        </w:rPr>
        <w:t xml:space="preserve"> …”</w:t>
      </w:r>
    </w:p>
    <w:p w14:paraId="6251D6C9" w14:textId="77777777" w:rsidR="008C16DB" w:rsidRPr="004E6524" w:rsidRDefault="008C16DB" w:rsidP="004E6524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</w:p>
    <w:p w14:paraId="431653C7" w14:textId="74320421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7. Indicación de si se han impuesto apremios o sanciones a la supervisión, a la interventoría o a la aseguradora por incumplimientos o deficiencias.</w:t>
      </w:r>
    </w:p>
    <w:p w14:paraId="64A69CD9" w14:textId="06A72CE9" w:rsidR="008C6B18" w:rsidRDefault="008C6B18" w:rsidP="008C6B18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 w:rsidR="007D2B39">
        <w:rPr>
          <w:rFonts w:ascii="Verdana" w:hAnsi="Verdana"/>
          <w:noProof/>
          <w:szCs w:val="22"/>
          <w:lang w:val="es-MX"/>
        </w:rPr>
        <w:t xml:space="preserve">De acuerdo con lo indicado por el Interventor </w:t>
      </w:r>
      <w:r>
        <w:rPr>
          <w:rFonts w:ascii="Verdana" w:hAnsi="Verdana"/>
          <w:noProof/>
          <w:szCs w:val="22"/>
          <w:lang w:val="es-MX"/>
        </w:rPr>
        <w:t xml:space="preserve">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2B20FF40" w14:textId="119D6CF8" w:rsidR="008C6B18" w:rsidRDefault="008C6B18" w:rsidP="008C6B18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 xml:space="preserve">“… </w:t>
      </w:r>
      <w:r w:rsidRPr="008C6B18">
        <w:rPr>
          <w:rFonts w:ascii="Verdana" w:hAnsi="Verdana"/>
          <w:i/>
          <w:iCs/>
          <w:noProof/>
          <w:sz w:val="20"/>
          <w:lang w:val="es-MX"/>
        </w:rPr>
        <w:t>A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8C6B18">
        <w:rPr>
          <w:rFonts w:ascii="Verdana" w:hAnsi="Verdana"/>
          <w:i/>
          <w:iCs/>
          <w:noProof/>
          <w:sz w:val="20"/>
          <w:lang w:val="es-MX"/>
        </w:rPr>
        <w:t>la fecha de este comunicado no se han impuesto ningún tipo de sanciones ni multas a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8C6B18">
        <w:rPr>
          <w:rFonts w:ascii="Verdana" w:hAnsi="Verdana"/>
          <w:i/>
          <w:iCs/>
          <w:noProof/>
          <w:sz w:val="20"/>
          <w:lang w:val="es-MX"/>
        </w:rPr>
        <w:t>ninguna de las partes intervinientes en este proyecto derivadas de incumplimientos o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8C6B18">
        <w:rPr>
          <w:rFonts w:ascii="Verdana" w:hAnsi="Verdana"/>
          <w:i/>
          <w:iCs/>
          <w:noProof/>
          <w:sz w:val="20"/>
          <w:lang w:val="es-MX"/>
        </w:rPr>
        <w:t>deficiencias.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…”</w:t>
      </w:r>
    </w:p>
    <w:p w14:paraId="0F6B0A16" w14:textId="77777777" w:rsidR="008C6B18" w:rsidRPr="004E6524" w:rsidRDefault="008C6B18" w:rsidP="004E6524">
      <w:pPr>
        <w:spacing w:line="278" w:lineRule="auto"/>
        <w:ind w:left="708"/>
        <w:jc w:val="both"/>
        <w:rPr>
          <w:rFonts w:ascii="Verdana" w:hAnsi="Verdana"/>
          <w:i/>
          <w:iCs/>
          <w:noProof/>
          <w:szCs w:val="22"/>
        </w:rPr>
      </w:pPr>
    </w:p>
    <w:p w14:paraId="65052438" w14:textId="04925F42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8. Relación detallada de las inversiones ejecutadas, recursos comprometidos, giros realizados y recursos pendientes de ejecución.</w:t>
      </w:r>
    </w:p>
    <w:p w14:paraId="1F4C3359" w14:textId="7466413E" w:rsidR="00A84952" w:rsidRDefault="00A84952" w:rsidP="00A84952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 w:rsidR="007D2B39">
        <w:rPr>
          <w:rFonts w:ascii="Verdana" w:hAnsi="Verdana"/>
          <w:noProof/>
          <w:szCs w:val="22"/>
          <w:lang w:val="es-MX"/>
        </w:rPr>
        <w:t xml:space="preserve">De acuerdo con lo indicado por el Interventor </w:t>
      </w:r>
      <w:r>
        <w:rPr>
          <w:rFonts w:ascii="Verdana" w:hAnsi="Verdana"/>
          <w:noProof/>
          <w:szCs w:val="22"/>
          <w:lang w:val="es-MX"/>
        </w:rPr>
        <w:t xml:space="preserve">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495AA916" w14:textId="37DB48AE" w:rsidR="00A84952" w:rsidRDefault="00A84952" w:rsidP="00607285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 xml:space="preserve">“…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A continuación, se detallan que a la fecha de este comunicado solo se ha desembolsado el</w:t>
      </w:r>
      <w:r w:rsidR="00607285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valor de $ 20.305.795.575, por concepto de pagos hasta el acta de obra No. 5, equivalente</w:t>
      </w:r>
      <w:r w:rsidR="00607285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a un porcentaje de ejecución de un 42%. Y una amortización de anticipo acumulada de</w:t>
      </w:r>
      <w:r w:rsidR="00607285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$4.731.250.369. Igualmente, a la fecha, se está tramitando el acta de corte de obra No. 6,</w:t>
      </w:r>
      <w:r w:rsidR="00607285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por valor $ 8.359.594.360 para un total acumulado de obra ejecutada de $28.665.389.935,</w:t>
      </w:r>
      <w:r w:rsidR="00607285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equivalente al 58.96 % de avance financiero. Con una amortización de anticipo que se</w:t>
      </w:r>
      <w:r w:rsidR="00607285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acumulara por valor de $6.411.808.874. El saldo pendiente por ejecutar igualmente a la</w:t>
      </w:r>
      <w:r w:rsidR="00607285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fecha es de, $19.995.214.846 y el valor del anticipo pendiente por amortizar después del</w:t>
      </w:r>
      <w:r w:rsidR="00607285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607285" w:rsidRPr="00607285">
        <w:rPr>
          <w:rFonts w:ascii="Verdana" w:hAnsi="Verdana"/>
          <w:i/>
          <w:iCs/>
          <w:noProof/>
          <w:sz w:val="20"/>
          <w:lang w:val="es-MX"/>
        </w:rPr>
        <w:t>acta Numero 6, es de $4.623.221.061.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…”</w:t>
      </w:r>
    </w:p>
    <w:p w14:paraId="0FAF3DD7" w14:textId="77777777" w:rsidR="00A84952" w:rsidRPr="004E6524" w:rsidRDefault="00A84952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</w:p>
    <w:p w14:paraId="13A4EF57" w14:textId="6BBBFC29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lastRenderedPageBreak/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9. Justificación técnica, financiera y jurídica de las adiciones contractuales o modificaciones presupuestales aprobadas hasta la fecha.</w:t>
      </w:r>
    </w:p>
    <w:p w14:paraId="0A4E609D" w14:textId="5FA62CC0" w:rsidR="001C1B97" w:rsidRDefault="001C1B97" w:rsidP="001C1B97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 w:rsidR="007D2B39">
        <w:rPr>
          <w:rFonts w:ascii="Verdana" w:hAnsi="Verdana"/>
          <w:noProof/>
          <w:szCs w:val="22"/>
          <w:lang w:val="es-MX"/>
        </w:rPr>
        <w:t xml:space="preserve">De acuerdo con lo indicado por el Interventor </w:t>
      </w:r>
      <w:r>
        <w:rPr>
          <w:rFonts w:ascii="Verdana" w:hAnsi="Verdana"/>
          <w:noProof/>
          <w:szCs w:val="22"/>
          <w:lang w:val="es-MX"/>
        </w:rPr>
        <w:t xml:space="preserve">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5898BE2D" w14:textId="1CB07214" w:rsidR="00214E67" w:rsidRDefault="001C1B97" w:rsidP="00214E67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 xml:space="preserve">“… </w:t>
      </w:r>
      <w:r w:rsidR="00214E67" w:rsidRPr="00214E67">
        <w:rPr>
          <w:rFonts w:ascii="Verdana" w:hAnsi="Verdana"/>
          <w:i/>
          <w:iCs/>
          <w:noProof/>
          <w:sz w:val="20"/>
          <w:lang w:val="es-MX"/>
        </w:rPr>
        <w:t>A la fecha este contrato no ha tenido ninguna adición, ni modificación presupuestal</w:t>
      </w:r>
      <w:r w:rsidRPr="00607285">
        <w:rPr>
          <w:rFonts w:ascii="Verdana" w:hAnsi="Verdana"/>
          <w:i/>
          <w:iCs/>
          <w:noProof/>
          <w:sz w:val="20"/>
          <w:lang w:val="es-MX"/>
        </w:rPr>
        <w:t>.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…”</w:t>
      </w:r>
    </w:p>
    <w:p w14:paraId="134D122B" w14:textId="77777777" w:rsidR="00214E67" w:rsidRPr="004E6524" w:rsidRDefault="00214E67" w:rsidP="004E6524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</w:p>
    <w:p w14:paraId="2BB0DC95" w14:textId="351E865A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10. Que esta veeduría sea incluida de manera formal y permanente dentro de los comités parciales de obra, con voz y acceso a la información, en cumplimiento del principio de participación y control social de la contratación estatal.</w:t>
      </w:r>
    </w:p>
    <w:p w14:paraId="606D38AB" w14:textId="36D4F294" w:rsidR="00C2314C" w:rsidRDefault="00C2314C" w:rsidP="00C2314C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 w:rsidR="007D2B39">
        <w:rPr>
          <w:rFonts w:ascii="Verdana" w:hAnsi="Verdana"/>
          <w:noProof/>
          <w:szCs w:val="22"/>
          <w:lang w:val="es-MX"/>
        </w:rPr>
        <w:t xml:space="preserve">De acuerdo con lo indicado por el Interventor </w:t>
      </w:r>
      <w:r>
        <w:rPr>
          <w:rFonts w:ascii="Verdana" w:hAnsi="Verdana"/>
          <w:noProof/>
          <w:szCs w:val="22"/>
          <w:lang w:val="es-MX"/>
        </w:rPr>
        <w:t xml:space="preserve">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4DDF60D6" w14:textId="0D03AEAE" w:rsidR="00795012" w:rsidRPr="00795012" w:rsidRDefault="00C2314C" w:rsidP="00795012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>“…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Dentro del desarrollo de este contrato se tiene conformada una veeduría al proyecto, lo que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no impide que otras más puedan ejercer vigilancia y control al mismo. En respuesta de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fondo a su petición de ser incluido de manera formal y permanente dentro de los comités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parciales de obra, no es posible, ya que estos comités son netamente técnicos y como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entidad dentro las normativas legales de la contratación pública se celebró un contrato de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interventoría de la cual ya en este documento se le está adjuntando la información de ella,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para que ejerza el control y seguimiento técnico, administrativo, financiero, ambiental y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jurídico de este proyecto para asegurar su ejecución exitosa y el cumplimiento de los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términos contractuales, abarcando desde la supervisión del inicio, ejecución, hasta la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liquidación del contrato y la prevención de riesgos para la entidad contratante; en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cumplimiento de sus responsabilidades legales y las garantías exigidas como directos</w:t>
      </w:r>
      <w:r w:rsidR="00795012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795012" w:rsidRPr="00795012">
        <w:rPr>
          <w:rFonts w:ascii="Verdana" w:hAnsi="Verdana"/>
          <w:i/>
          <w:iCs/>
          <w:noProof/>
          <w:sz w:val="20"/>
          <w:lang w:val="es-MX"/>
        </w:rPr>
        <w:t>responsables.</w:t>
      </w:r>
    </w:p>
    <w:p w14:paraId="42FCA82A" w14:textId="39B00AD9" w:rsidR="00795012" w:rsidRPr="004E6524" w:rsidRDefault="00795012" w:rsidP="00795012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ES_tradnl"/>
        </w:rPr>
      </w:pPr>
      <w:r w:rsidRPr="00795012">
        <w:rPr>
          <w:rFonts w:ascii="Verdana" w:hAnsi="Verdana"/>
          <w:i/>
          <w:iCs/>
          <w:noProof/>
          <w:sz w:val="20"/>
          <w:lang w:val="es-MX"/>
        </w:rPr>
        <w:t>En cuanto a la petición de tener voz y acceso a la información, le comunicamos que estederecho de voz y participación lo puede ejercer mediante la participación de las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795012">
        <w:rPr>
          <w:rFonts w:ascii="Verdana" w:hAnsi="Verdana"/>
          <w:i/>
          <w:iCs/>
          <w:noProof/>
          <w:sz w:val="20"/>
          <w:lang w:val="es-MX"/>
        </w:rPr>
        <w:t>socializaciones contractuales del proyecto que se enmarcaron en tres etapas que son:</w:t>
      </w:r>
    </w:p>
    <w:p w14:paraId="71CC2334" w14:textId="77777777" w:rsidR="00795012" w:rsidRPr="00795012" w:rsidRDefault="00795012" w:rsidP="004E6524">
      <w:pPr>
        <w:spacing w:after="0" w:line="278" w:lineRule="auto"/>
        <w:ind w:left="1416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795012">
        <w:rPr>
          <w:rFonts w:ascii="Verdana" w:hAnsi="Verdana"/>
          <w:i/>
          <w:iCs/>
          <w:noProof/>
          <w:sz w:val="20"/>
          <w:lang w:val="es-MX"/>
        </w:rPr>
        <w:t>• Socialización del inicio del proyecto</w:t>
      </w:r>
    </w:p>
    <w:p w14:paraId="3F6F7AD3" w14:textId="77777777" w:rsidR="00795012" w:rsidRPr="00795012" w:rsidRDefault="00795012" w:rsidP="004E6524">
      <w:pPr>
        <w:spacing w:after="0" w:line="278" w:lineRule="auto"/>
        <w:ind w:left="1416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795012">
        <w:rPr>
          <w:rFonts w:ascii="Verdana" w:hAnsi="Verdana"/>
          <w:i/>
          <w:iCs/>
          <w:noProof/>
          <w:sz w:val="20"/>
          <w:lang w:val="es-MX"/>
        </w:rPr>
        <w:t>• Socialización del avance al 50 % de ejecución del proyecto</w:t>
      </w:r>
    </w:p>
    <w:p w14:paraId="32C7D0F0" w14:textId="77777777" w:rsidR="00795012" w:rsidRPr="00795012" w:rsidRDefault="00795012" w:rsidP="004E6524">
      <w:pPr>
        <w:spacing w:line="278" w:lineRule="auto"/>
        <w:ind w:left="1416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795012">
        <w:rPr>
          <w:rFonts w:ascii="Verdana" w:hAnsi="Verdana"/>
          <w:i/>
          <w:iCs/>
          <w:noProof/>
          <w:sz w:val="20"/>
          <w:lang w:val="es-MX"/>
        </w:rPr>
        <w:t>• Socialización del cierre y finalización del proyecto</w:t>
      </w:r>
    </w:p>
    <w:p w14:paraId="6427A0C6" w14:textId="77777777" w:rsidR="00C93B92" w:rsidRDefault="00795012" w:rsidP="00795012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795012">
        <w:rPr>
          <w:rFonts w:ascii="Verdana" w:hAnsi="Verdana"/>
          <w:i/>
          <w:iCs/>
          <w:noProof/>
          <w:sz w:val="20"/>
          <w:lang w:val="es-MX"/>
        </w:rPr>
        <w:t>Sin embargo, es de anotar que se han tenido otras reuniones con comunidad aeroportuaria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795012">
        <w:rPr>
          <w:rFonts w:ascii="Verdana" w:hAnsi="Verdana"/>
          <w:i/>
          <w:iCs/>
          <w:noProof/>
          <w:sz w:val="20"/>
          <w:lang w:val="es-MX"/>
        </w:rPr>
        <w:t>y veedurías citadas por las entidades gubernamentales de control (Contraloría), quién ha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795012">
        <w:rPr>
          <w:rFonts w:ascii="Verdana" w:hAnsi="Verdana"/>
          <w:i/>
          <w:iCs/>
          <w:noProof/>
          <w:sz w:val="20"/>
          <w:lang w:val="es-MX"/>
        </w:rPr>
        <w:t>sido la organizadora de estas reuniones y encargada de hacer las invitaciones.</w:t>
      </w:r>
      <w:r w:rsidR="00C2314C">
        <w:rPr>
          <w:rFonts w:ascii="Verdana" w:hAnsi="Verdana"/>
          <w:i/>
          <w:iCs/>
          <w:noProof/>
          <w:sz w:val="20"/>
          <w:lang w:val="es-MX"/>
        </w:rPr>
        <w:t xml:space="preserve"> </w:t>
      </w:r>
    </w:p>
    <w:p w14:paraId="42D6D764" w14:textId="77777777" w:rsidR="00C93B92" w:rsidRDefault="00C93B92" w:rsidP="00C93B92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C93B92">
        <w:rPr>
          <w:rFonts w:ascii="Verdana" w:hAnsi="Verdana"/>
          <w:i/>
          <w:iCs/>
          <w:noProof/>
          <w:sz w:val="20"/>
          <w:lang w:val="es-MX"/>
        </w:rPr>
        <w:lastRenderedPageBreak/>
        <w:t>También se han desarrollado socializaciones extraordinarias con presencia de la veeduría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C93B92">
        <w:rPr>
          <w:rFonts w:ascii="Verdana" w:hAnsi="Verdana"/>
          <w:i/>
          <w:iCs/>
          <w:noProof/>
          <w:sz w:val="20"/>
          <w:lang w:val="es-MX"/>
        </w:rPr>
        <w:t>asignada al proyecto y comunidad aeroportuaria para la socialización de los NOTAM.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</w:p>
    <w:p w14:paraId="31BB9A4D" w14:textId="66838BF7" w:rsidR="00C93B92" w:rsidRPr="00C93B92" w:rsidRDefault="00C93B92" w:rsidP="00C93B92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C93B92">
        <w:rPr>
          <w:rFonts w:ascii="Verdana" w:hAnsi="Verdana"/>
          <w:i/>
          <w:iCs/>
          <w:noProof/>
          <w:sz w:val="20"/>
          <w:lang w:val="es-MX"/>
        </w:rPr>
        <w:t>Por lo anterior y de acuerdo con la solicitud de tener voz y participación de estas reuniones,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C93B92">
        <w:rPr>
          <w:rFonts w:ascii="Verdana" w:hAnsi="Verdana"/>
          <w:i/>
          <w:iCs/>
          <w:noProof/>
          <w:sz w:val="20"/>
          <w:lang w:val="es-MX"/>
        </w:rPr>
        <w:t>nos permitimos compartir la información del área social del contratista, donde por medio de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C93B92">
        <w:rPr>
          <w:rFonts w:ascii="Verdana" w:hAnsi="Verdana"/>
          <w:i/>
          <w:iCs/>
          <w:noProof/>
          <w:sz w:val="20"/>
          <w:lang w:val="es-MX"/>
        </w:rPr>
        <w:t>un punto de atención al ciudadano ubicado dentro del aeropuerto, volanteo, celular y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C93B92">
        <w:rPr>
          <w:rFonts w:ascii="Verdana" w:hAnsi="Verdana"/>
          <w:i/>
          <w:iCs/>
          <w:noProof/>
          <w:sz w:val="20"/>
          <w:lang w:val="es-MX"/>
        </w:rPr>
        <w:t>WhatsApp, brindan la información necesaria a la comunidad general del desarrollo de estas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C93B92">
        <w:rPr>
          <w:rFonts w:ascii="Verdana" w:hAnsi="Verdana"/>
          <w:i/>
          <w:iCs/>
          <w:noProof/>
          <w:sz w:val="20"/>
          <w:lang w:val="es-MX"/>
        </w:rPr>
        <w:t>reuniones y trabajos con comunidad.</w:t>
      </w:r>
    </w:p>
    <w:p w14:paraId="051B3958" w14:textId="77777777" w:rsidR="00C93B92" w:rsidRDefault="00C93B92" w:rsidP="00C93B92">
      <w:pPr>
        <w:spacing w:after="0"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C93B92">
        <w:rPr>
          <w:rFonts w:ascii="Verdana" w:hAnsi="Verdana"/>
          <w:i/>
          <w:iCs/>
          <w:noProof/>
          <w:sz w:val="20"/>
          <w:lang w:val="es-MX"/>
        </w:rPr>
        <w:t>La información es la siguiente:</w:t>
      </w:r>
    </w:p>
    <w:p w14:paraId="33D06BCA" w14:textId="77777777" w:rsidR="00C93B92" w:rsidRPr="00C93B92" w:rsidRDefault="00C93B92" w:rsidP="004E6524">
      <w:pPr>
        <w:spacing w:after="0"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</w:p>
    <w:p w14:paraId="00738F62" w14:textId="77777777" w:rsidR="00C93B92" w:rsidRPr="00C93B92" w:rsidRDefault="00C93B92" w:rsidP="004E6524">
      <w:pPr>
        <w:spacing w:after="0" w:line="278" w:lineRule="auto"/>
        <w:ind w:left="1416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C93B92">
        <w:rPr>
          <w:rFonts w:ascii="Verdana" w:hAnsi="Verdana"/>
          <w:i/>
          <w:iCs/>
          <w:noProof/>
          <w:sz w:val="20"/>
          <w:lang w:val="es-MX"/>
        </w:rPr>
        <w:t>Correo electrónico: maricruz@procopal.com</w:t>
      </w:r>
    </w:p>
    <w:p w14:paraId="6C504EBB" w14:textId="77777777" w:rsidR="00C93B92" w:rsidRPr="00C93B92" w:rsidRDefault="00C93B92" w:rsidP="004E6524">
      <w:pPr>
        <w:spacing w:after="0" w:line="278" w:lineRule="auto"/>
        <w:ind w:left="1416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C93B92">
        <w:rPr>
          <w:rFonts w:ascii="Verdana" w:hAnsi="Verdana"/>
          <w:i/>
          <w:iCs/>
          <w:noProof/>
          <w:sz w:val="20"/>
          <w:lang w:val="es-MX"/>
        </w:rPr>
        <w:t>Celular: 3118279606</w:t>
      </w:r>
    </w:p>
    <w:p w14:paraId="5FE95B9C" w14:textId="77777777" w:rsidR="00C93B92" w:rsidRPr="00C93B92" w:rsidRDefault="00C93B92" w:rsidP="004E6524">
      <w:pPr>
        <w:spacing w:line="278" w:lineRule="auto"/>
        <w:ind w:left="1416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C93B92">
        <w:rPr>
          <w:rFonts w:ascii="Verdana" w:hAnsi="Verdana"/>
          <w:i/>
          <w:iCs/>
          <w:noProof/>
          <w:sz w:val="20"/>
          <w:lang w:val="es-MX"/>
        </w:rPr>
        <w:t>WhatsApp: 3122489275</w:t>
      </w:r>
    </w:p>
    <w:p w14:paraId="2CE3D105" w14:textId="1F53C786" w:rsidR="00BF063D" w:rsidRDefault="00C93B92" w:rsidP="00C93B92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C93B92">
        <w:rPr>
          <w:rFonts w:ascii="Verdana" w:hAnsi="Verdana"/>
          <w:i/>
          <w:iCs/>
          <w:noProof/>
          <w:sz w:val="20"/>
          <w:lang w:val="es-MX"/>
        </w:rPr>
        <w:t>Con respecto al acceso a la información y control social de la contratación, nos permitimos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C93B92">
        <w:rPr>
          <w:rFonts w:ascii="Verdana" w:hAnsi="Verdana"/>
          <w:i/>
          <w:iCs/>
          <w:noProof/>
          <w:sz w:val="20"/>
          <w:lang w:val="es-MX"/>
        </w:rPr>
        <w:t xml:space="preserve">citar nuevamente que se puede tener acceso mediante la plataforma SECOP II. </w:t>
      </w:r>
      <w:r w:rsidR="00C2314C">
        <w:rPr>
          <w:rFonts w:ascii="Verdana" w:hAnsi="Verdana"/>
          <w:i/>
          <w:iCs/>
          <w:noProof/>
          <w:sz w:val="20"/>
          <w:lang w:val="es-MX"/>
        </w:rPr>
        <w:t>…”</w:t>
      </w:r>
    </w:p>
    <w:p w14:paraId="1932160A" w14:textId="77777777" w:rsidR="00C93B92" w:rsidRPr="004E6524" w:rsidRDefault="00C93B92" w:rsidP="004E6524">
      <w:pPr>
        <w:spacing w:line="278" w:lineRule="auto"/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</w:p>
    <w:p w14:paraId="6AA23BE8" w14:textId="6F14E9DB" w:rsidR="004A209A" w:rsidRPr="004E6524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11. Email del contratista y del interventor</w:t>
      </w:r>
    </w:p>
    <w:p w14:paraId="71564BEB" w14:textId="77777777" w:rsidR="00B84DF9" w:rsidRDefault="005B1A6E" w:rsidP="008D2927">
      <w:pPr>
        <w:spacing w:line="278" w:lineRule="auto"/>
        <w:ind w:left="567"/>
        <w:jc w:val="both"/>
        <w:rPr>
          <w:ins w:id="80" w:author="John Mauricio Contreras Díaz" w:date="2025-09-02T11:12:00Z"/>
          <w:rFonts w:ascii="Verdana" w:hAnsi="Verdana"/>
          <w:noProof/>
          <w:szCs w:val="22"/>
        </w:rPr>
      </w:pPr>
      <w:r w:rsidRPr="004E6524">
        <w:rPr>
          <w:rFonts w:ascii="Verdana" w:hAnsi="Verdana"/>
          <w:b/>
          <w:bCs/>
          <w:noProof/>
          <w:szCs w:val="22"/>
        </w:rPr>
        <w:t>Res</w:t>
      </w:r>
      <w:r w:rsidR="00210DCF">
        <w:rPr>
          <w:rFonts w:ascii="Verdana" w:hAnsi="Verdana"/>
          <w:b/>
          <w:bCs/>
          <w:noProof/>
          <w:szCs w:val="22"/>
        </w:rPr>
        <w:t>p</w:t>
      </w:r>
      <w:r w:rsidRPr="004E6524">
        <w:rPr>
          <w:rFonts w:ascii="Verdana" w:hAnsi="Verdana"/>
          <w:b/>
          <w:bCs/>
          <w:noProof/>
          <w:szCs w:val="22"/>
        </w:rPr>
        <w:t>uesta</w:t>
      </w:r>
      <w:r w:rsidR="00210DCF">
        <w:rPr>
          <w:rFonts w:ascii="Verdana" w:hAnsi="Verdana"/>
          <w:b/>
          <w:bCs/>
          <w:noProof/>
          <w:szCs w:val="22"/>
        </w:rPr>
        <w:t>:</w:t>
      </w:r>
      <w:r>
        <w:rPr>
          <w:rFonts w:ascii="Verdana" w:hAnsi="Verdana"/>
          <w:noProof/>
          <w:szCs w:val="22"/>
        </w:rPr>
        <w:t xml:space="preserve"> </w:t>
      </w:r>
      <w:r w:rsidRPr="005B1A6E">
        <w:rPr>
          <w:rFonts w:ascii="Verdana" w:hAnsi="Verdana"/>
          <w:noProof/>
          <w:szCs w:val="22"/>
        </w:rPr>
        <w:t xml:space="preserve">Nos permitimos informar que </w:t>
      </w:r>
      <w:ins w:id="81" w:author="John Mauricio Contreras Díaz" w:date="2025-09-02T11:11:00Z">
        <w:r w:rsidR="00556174">
          <w:rPr>
            <w:rFonts w:ascii="Verdana" w:hAnsi="Verdana"/>
            <w:noProof/>
            <w:szCs w:val="22"/>
          </w:rPr>
          <w:t xml:space="preserve">que conforme a lo establecido </w:t>
        </w:r>
      </w:ins>
      <w:del w:id="82" w:author="John Mauricio Contreras Díaz" w:date="2025-09-02T11:12:00Z">
        <w:r w:rsidR="00FB49EC" w:rsidDel="00556174">
          <w:rPr>
            <w:rFonts w:ascii="Verdana" w:hAnsi="Verdana"/>
            <w:noProof/>
            <w:szCs w:val="22"/>
          </w:rPr>
          <w:delText xml:space="preserve">de acuerdo con </w:delText>
        </w:r>
      </w:del>
      <w:ins w:id="83" w:author="John Mauricio Contreras Díaz" w:date="2025-09-02T11:12:00Z">
        <w:r w:rsidR="00556174">
          <w:rPr>
            <w:rFonts w:ascii="Verdana" w:hAnsi="Verdana"/>
            <w:noProof/>
            <w:szCs w:val="22"/>
          </w:rPr>
          <w:t xml:space="preserve">en </w:t>
        </w:r>
      </w:ins>
      <w:r w:rsidR="00FB49EC">
        <w:rPr>
          <w:rFonts w:ascii="Verdana" w:hAnsi="Verdana"/>
          <w:noProof/>
          <w:szCs w:val="22"/>
        </w:rPr>
        <w:t xml:space="preserve">la clausula 27 del </w:t>
      </w:r>
      <w:r w:rsidR="00FB49EC" w:rsidRPr="00FB49EC">
        <w:rPr>
          <w:rFonts w:ascii="Verdana" w:hAnsi="Verdana"/>
          <w:noProof/>
          <w:szCs w:val="22"/>
        </w:rPr>
        <w:t>contrato de obra 23001258H4</w:t>
      </w:r>
      <w:ins w:id="84" w:author="John Mauricio Contreras Díaz" w:date="2025-09-02T11:12:00Z">
        <w:r w:rsidR="00B84DF9">
          <w:rPr>
            <w:rFonts w:ascii="Verdana" w:hAnsi="Verdana"/>
            <w:noProof/>
            <w:szCs w:val="22"/>
          </w:rPr>
          <w:t xml:space="preserve">, el correo electronico designado por el contratista </w:t>
        </w:r>
      </w:ins>
      <w:del w:id="85" w:author="John Mauricio Contreras Díaz" w:date="2025-09-02T11:12:00Z">
        <w:r w:rsidR="00FB49EC" w:rsidRPr="00FB49EC" w:rsidDel="00B84DF9">
          <w:rPr>
            <w:rFonts w:ascii="Verdana" w:hAnsi="Verdana"/>
            <w:noProof/>
            <w:szCs w:val="22"/>
          </w:rPr>
          <w:delText xml:space="preserve"> </w:delText>
        </w:r>
        <w:r w:rsidR="00FF5879" w:rsidDel="00B84DF9">
          <w:rPr>
            <w:rFonts w:ascii="Verdana" w:hAnsi="Verdana"/>
            <w:noProof/>
            <w:szCs w:val="22"/>
          </w:rPr>
          <w:delText>el email</w:delText>
        </w:r>
        <w:r w:rsidRPr="005B1A6E" w:rsidDel="00B84DF9">
          <w:rPr>
            <w:rFonts w:ascii="Verdana" w:hAnsi="Verdana"/>
            <w:noProof/>
            <w:szCs w:val="22"/>
          </w:rPr>
          <w:delText xml:space="preserve"> de </w:delText>
        </w:r>
        <w:r w:rsidR="00FF5879" w:rsidDel="00B84DF9">
          <w:rPr>
            <w:rFonts w:ascii="Verdana" w:hAnsi="Verdana"/>
            <w:noProof/>
            <w:szCs w:val="22"/>
          </w:rPr>
          <w:delText xml:space="preserve">notificación del </w:delText>
        </w:r>
        <w:r w:rsidRPr="005B1A6E" w:rsidDel="00B84DF9">
          <w:rPr>
            <w:rFonts w:ascii="Verdana" w:hAnsi="Verdana"/>
            <w:noProof/>
            <w:szCs w:val="22"/>
          </w:rPr>
          <w:delText xml:space="preserve">contratista </w:delText>
        </w:r>
      </w:del>
      <w:r w:rsidR="00FF5879">
        <w:rPr>
          <w:rFonts w:ascii="Verdana" w:hAnsi="Verdana"/>
          <w:noProof/>
          <w:szCs w:val="22"/>
        </w:rPr>
        <w:t xml:space="preserve">de obra es: </w:t>
      </w:r>
      <w:r w:rsidR="00716C9E" w:rsidRPr="004E6524">
        <w:rPr>
          <w:rFonts w:ascii="Verdana" w:hAnsi="Verdana"/>
          <w:noProof/>
          <w:szCs w:val="22"/>
        </w:rPr>
        <w:t>procopal@procopal.com</w:t>
      </w:r>
      <w:ins w:id="86" w:author="John Mauricio Contreras Díaz" w:date="2025-09-02T11:12:00Z">
        <w:r w:rsidR="00B84DF9">
          <w:rPr>
            <w:rFonts w:ascii="Verdana" w:hAnsi="Verdana"/>
            <w:noProof/>
            <w:szCs w:val="22"/>
          </w:rPr>
          <w:t>.</w:t>
        </w:r>
      </w:ins>
      <w:del w:id="87" w:author="John Mauricio Contreras Díaz" w:date="2025-09-02T11:12:00Z">
        <w:r w:rsidR="00716C9E" w:rsidDel="00B84DF9">
          <w:rPr>
            <w:rFonts w:ascii="Verdana" w:hAnsi="Verdana"/>
            <w:noProof/>
            <w:szCs w:val="22"/>
          </w:rPr>
          <w:delText>;</w:delText>
        </w:r>
      </w:del>
      <w:r w:rsidR="00716C9E">
        <w:rPr>
          <w:rFonts w:ascii="Verdana" w:hAnsi="Verdana"/>
          <w:noProof/>
          <w:szCs w:val="22"/>
        </w:rPr>
        <w:t xml:space="preserve"> </w:t>
      </w:r>
    </w:p>
    <w:p w14:paraId="5FBEA4BA" w14:textId="3E5782AB" w:rsidR="0005611A" w:rsidRDefault="00B84DF9" w:rsidP="008D2927">
      <w:pPr>
        <w:spacing w:line="278" w:lineRule="auto"/>
        <w:ind w:left="567"/>
        <w:jc w:val="both"/>
        <w:rPr>
          <w:rFonts w:ascii="Verdana" w:hAnsi="Verdana"/>
          <w:noProof/>
          <w:szCs w:val="22"/>
        </w:rPr>
      </w:pPr>
      <w:ins w:id="88" w:author="John Mauricio Contreras Díaz" w:date="2025-09-02T11:12:00Z">
        <w:r w:rsidRPr="00B84DF9">
          <w:rPr>
            <w:rFonts w:ascii="Verdana" w:hAnsi="Verdana"/>
            <w:noProof/>
            <w:szCs w:val="22"/>
            <w:rPrChange w:id="89" w:author="John Mauricio Contreras Díaz" w:date="2025-09-02T11:12:00Z">
              <w:rPr>
                <w:rFonts w:ascii="Verdana" w:hAnsi="Verdana"/>
                <w:b/>
                <w:bCs/>
                <w:noProof/>
                <w:szCs w:val="22"/>
              </w:rPr>
            </w:rPrChange>
          </w:rPr>
          <w:t>Asi mi</w:t>
        </w:r>
        <w:r>
          <w:rPr>
            <w:rFonts w:ascii="Verdana" w:hAnsi="Verdana"/>
            <w:noProof/>
            <w:szCs w:val="22"/>
          </w:rPr>
          <w:t>smo</w:t>
        </w:r>
      </w:ins>
      <w:ins w:id="90" w:author="John Mauricio Contreras Díaz" w:date="2025-09-02T11:13:00Z">
        <w:r>
          <w:rPr>
            <w:rFonts w:ascii="Verdana" w:hAnsi="Verdana"/>
            <w:noProof/>
            <w:szCs w:val="22"/>
          </w:rPr>
          <w:t xml:space="preserve">, </w:t>
        </w:r>
      </w:ins>
      <w:del w:id="91" w:author="John Mauricio Contreras Díaz" w:date="2025-09-02T11:13:00Z">
        <w:r w:rsidR="00716C9E" w:rsidDel="00B84DF9">
          <w:rPr>
            <w:rFonts w:ascii="Verdana" w:hAnsi="Verdana"/>
            <w:noProof/>
            <w:szCs w:val="22"/>
          </w:rPr>
          <w:delText xml:space="preserve">a su vez, </w:delText>
        </w:r>
      </w:del>
      <w:r w:rsidR="00716C9E">
        <w:rPr>
          <w:rFonts w:ascii="Verdana" w:hAnsi="Verdana"/>
          <w:noProof/>
          <w:szCs w:val="22"/>
        </w:rPr>
        <w:t xml:space="preserve">de acuerdo con la clausula 27 del </w:t>
      </w:r>
      <w:r w:rsidR="00716C9E" w:rsidRPr="00FB49EC">
        <w:rPr>
          <w:rFonts w:ascii="Verdana" w:hAnsi="Verdana"/>
          <w:noProof/>
          <w:szCs w:val="22"/>
        </w:rPr>
        <w:t xml:space="preserve">contrato de </w:t>
      </w:r>
      <w:r w:rsidR="00716C9E">
        <w:rPr>
          <w:rFonts w:ascii="Verdana" w:hAnsi="Verdana"/>
          <w:noProof/>
          <w:szCs w:val="22"/>
        </w:rPr>
        <w:t>interventoria</w:t>
      </w:r>
      <w:r w:rsidR="00716C9E" w:rsidRPr="00FB49EC">
        <w:rPr>
          <w:rFonts w:ascii="Verdana" w:hAnsi="Verdana"/>
          <w:noProof/>
          <w:szCs w:val="22"/>
        </w:rPr>
        <w:t xml:space="preserve"> 23001</w:t>
      </w:r>
      <w:r w:rsidR="00716C9E">
        <w:rPr>
          <w:rFonts w:ascii="Verdana" w:hAnsi="Verdana"/>
          <w:noProof/>
          <w:szCs w:val="22"/>
        </w:rPr>
        <w:t>322</w:t>
      </w:r>
      <w:r w:rsidR="00716C9E" w:rsidRPr="00FB49EC">
        <w:rPr>
          <w:rFonts w:ascii="Verdana" w:hAnsi="Verdana"/>
          <w:noProof/>
          <w:szCs w:val="22"/>
        </w:rPr>
        <w:t>H</w:t>
      </w:r>
      <w:r w:rsidR="00716C9E">
        <w:rPr>
          <w:rFonts w:ascii="Verdana" w:hAnsi="Verdana"/>
          <w:noProof/>
          <w:szCs w:val="22"/>
        </w:rPr>
        <w:t>3</w:t>
      </w:r>
      <w:ins w:id="92" w:author="John Mauricio Contreras Díaz" w:date="2025-09-02T11:13:00Z">
        <w:r>
          <w:rPr>
            <w:rFonts w:ascii="Verdana" w:hAnsi="Verdana"/>
            <w:noProof/>
            <w:szCs w:val="22"/>
          </w:rPr>
          <w:t xml:space="preserve">, los correos electronicos designados por el </w:t>
        </w:r>
      </w:ins>
      <w:del w:id="93" w:author="John Mauricio Contreras Díaz" w:date="2025-09-02T11:13:00Z">
        <w:r w:rsidR="00716C9E" w:rsidRPr="00FB49EC" w:rsidDel="00B84DF9">
          <w:rPr>
            <w:rFonts w:ascii="Verdana" w:hAnsi="Verdana"/>
            <w:noProof/>
            <w:szCs w:val="22"/>
          </w:rPr>
          <w:delText xml:space="preserve"> </w:delText>
        </w:r>
        <w:r w:rsidR="00716C9E" w:rsidDel="00B84DF9">
          <w:rPr>
            <w:rFonts w:ascii="Verdana" w:hAnsi="Verdana"/>
            <w:noProof/>
            <w:szCs w:val="22"/>
          </w:rPr>
          <w:delText>el email</w:delText>
        </w:r>
        <w:r w:rsidR="00716C9E" w:rsidRPr="005B1A6E" w:rsidDel="00B84DF9">
          <w:rPr>
            <w:rFonts w:ascii="Verdana" w:hAnsi="Verdana"/>
            <w:noProof/>
            <w:szCs w:val="22"/>
          </w:rPr>
          <w:delText xml:space="preserve"> de </w:delText>
        </w:r>
        <w:r w:rsidR="00716C9E" w:rsidDel="00B84DF9">
          <w:rPr>
            <w:rFonts w:ascii="Verdana" w:hAnsi="Verdana"/>
            <w:noProof/>
            <w:szCs w:val="22"/>
          </w:rPr>
          <w:delText xml:space="preserve">notificación del </w:delText>
        </w:r>
      </w:del>
      <w:r w:rsidR="00716C9E" w:rsidRPr="005B1A6E">
        <w:rPr>
          <w:rFonts w:ascii="Verdana" w:hAnsi="Verdana"/>
          <w:noProof/>
          <w:szCs w:val="22"/>
        </w:rPr>
        <w:t xml:space="preserve">contratista </w:t>
      </w:r>
      <w:r w:rsidR="00716C9E">
        <w:rPr>
          <w:rFonts w:ascii="Verdana" w:hAnsi="Verdana"/>
          <w:noProof/>
          <w:szCs w:val="22"/>
        </w:rPr>
        <w:t xml:space="preserve">interventor </w:t>
      </w:r>
      <w:r w:rsidR="008D2927">
        <w:rPr>
          <w:rFonts w:ascii="Verdana" w:hAnsi="Verdana"/>
          <w:noProof/>
          <w:szCs w:val="22"/>
        </w:rPr>
        <w:t>son</w:t>
      </w:r>
      <w:r w:rsidR="00716C9E">
        <w:rPr>
          <w:rFonts w:ascii="Verdana" w:hAnsi="Verdana"/>
          <w:noProof/>
          <w:szCs w:val="22"/>
        </w:rPr>
        <w:t xml:space="preserve">: </w:t>
      </w:r>
      <w:r w:rsidR="008D2927" w:rsidRPr="008D2927">
        <w:rPr>
          <w:rFonts w:ascii="Verdana" w:hAnsi="Verdana"/>
          <w:noProof/>
          <w:szCs w:val="22"/>
        </w:rPr>
        <w:t>gerencia@geprobras.com - epypsasas@gmail.com</w:t>
      </w:r>
      <w:r w:rsidR="008D2927">
        <w:rPr>
          <w:rFonts w:ascii="Verdana" w:hAnsi="Verdana"/>
          <w:noProof/>
          <w:szCs w:val="22"/>
        </w:rPr>
        <w:t>.</w:t>
      </w:r>
    </w:p>
    <w:p w14:paraId="6AD86C9B" w14:textId="649FD43E" w:rsidR="008D2927" w:rsidRPr="00A30B9A" w:rsidRDefault="00A30B9A">
      <w:pPr>
        <w:spacing w:line="278" w:lineRule="auto"/>
        <w:jc w:val="both"/>
        <w:rPr>
          <w:rFonts w:ascii="Verdana" w:hAnsi="Verdana"/>
          <w:b/>
          <w:noProof/>
          <w:szCs w:val="22"/>
          <w:rPrChange w:id="94" w:author="Andrea Patricia Rodríguez" w:date="2025-09-02T08:49:00Z">
            <w:rPr>
              <w:rFonts w:ascii="Verdana" w:hAnsi="Verdana"/>
              <w:noProof/>
              <w:szCs w:val="22"/>
            </w:rPr>
          </w:rPrChange>
        </w:rPr>
        <w:pPrChange w:id="95" w:author="Andrea Patricia Rodríguez" w:date="2025-09-02T08:49:00Z">
          <w:pPr>
            <w:spacing w:line="278" w:lineRule="auto"/>
            <w:ind w:left="567"/>
            <w:jc w:val="both"/>
          </w:pPr>
        </w:pPrChange>
      </w:pPr>
      <w:ins w:id="96" w:author="Andrea Patricia Rodríguez" w:date="2025-09-02T08:49:00Z">
        <w:r>
          <w:rPr>
            <w:rFonts w:ascii="Verdana" w:hAnsi="Verdana"/>
            <w:b/>
            <w:noProof/>
            <w:szCs w:val="22"/>
          </w:rPr>
          <w:t xml:space="preserve">SOLICITUDES </w:t>
        </w:r>
        <w:r w:rsidRPr="00A30B9A">
          <w:rPr>
            <w:rFonts w:ascii="Verdana" w:hAnsi="Verdana"/>
            <w:b/>
            <w:noProof/>
            <w:szCs w:val="22"/>
            <w:rPrChange w:id="97" w:author="Andrea Patricia Rodríguez" w:date="2025-09-02T08:49:00Z">
              <w:rPr>
                <w:rFonts w:ascii="Verdana" w:hAnsi="Verdana"/>
                <w:noProof/>
                <w:szCs w:val="22"/>
              </w:rPr>
            </w:rPrChange>
          </w:rPr>
          <w:t>ESPECÍFICAS</w:t>
        </w:r>
      </w:ins>
    </w:p>
    <w:p w14:paraId="13CEEC1C" w14:textId="132D6FD8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A209A">
        <w:rPr>
          <w:rFonts w:ascii="Verdana" w:hAnsi="Verdana"/>
          <w:noProof/>
          <w:szCs w:val="22"/>
        </w:rPr>
        <w:t>1</w:t>
      </w:r>
      <w:r w:rsidR="004A209A" w:rsidRPr="004E6524">
        <w:rPr>
          <w:rFonts w:ascii="Verdana" w:hAnsi="Verdana"/>
          <w:i/>
          <w:iCs/>
          <w:noProof/>
          <w:szCs w:val="22"/>
        </w:rPr>
        <w:t>. Copia de los informes técnicos de seguimiento y control emitidos a la fecha.</w:t>
      </w:r>
    </w:p>
    <w:p w14:paraId="3EED2E23" w14:textId="595549AC" w:rsidR="00210DCF" w:rsidRDefault="00210DCF" w:rsidP="00AD3CD2">
      <w:pPr>
        <w:ind w:left="567"/>
        <w:jc w:val="both"/>
        <w:rPr>
          <w:rFonts w:ascii="Verdana" w:hAnsi="Verdana"/>
          <w:noProof/>
          <w:szCs w:val="22"/>
        </w:rPr>
      </w:pPr>
      <w:r w:rsidRPr="005A2934">
        <w:rPr>
          <w:rFonts w:ascii="Verdana" w:hAnsi="Verdana"/>
          <w:b/>
          <w:bCs/>
          <w:noProof/>
          <w:szCs w:val="22"/>
        </w:rPr>
        <w:t>Res</w:t>
      </w:r>
      <w:r>
        <w:rPr>
          <w:rFonts w:ascii="Verdana" w:hAnsi="Verdana"/>
          <w:b/>
          <w:bCs/>
          <w:noProof/>
          <w:szCs w:val="22"/>
        </w:rPr>
        <w:t>p</w:t>
      </w:r>
      <w:r w:rsidRPr="005A2934">
        <w:rPr>
          <w:rFonts w:ascii="Verdana" w:hAnsi="Verdana"/>
          <w:b/>
          <w:bCs/>
          <w:noProof/>
          <w:szCs w:val="22"/>
        </w:rPr>
        <w:t>uesta</w:t>
      </w:r>
      <w:r>
        <w:rPr>
          <w:rFonts w:ascii="Verdana" w:hAnsi="Verdana"/>
          <w:b/>
          <w:bCs/>
          <w:noProof/>
          <w:szCs w:val="22"/>
        </w:rPr>
        <w:t xml:space="preserve">: </w:t>
      </w:r>
      <w:r w:rsidR="00AD3CD2" w:rsidRPr="00AD5513">
        <w:rPr>
          <w:rFonts w:ascii="Verdana" w:hAnsi="Verdana"/>
          <w:noProof/>
          <w:szCs w:val="22"/>
          <w:lang w:val="es-MX"/>
        </w:rPr>
        <w:t>Los informes requeridos  a los contratistas corresponden a los establecidos contractualmente y necesarios en el desarrollo del contrato</w:t>
      </w:r>
      <w:ins w:id="98" w:author="John Mauricio Contreras Díaz" w:date="2025-09-02T11:14:00Z">
        <w:r w:rsidR="00B84DF9">
          <w:rPr>
            <w:rFonts w:ascii="Verdana" w:hAnsi="Verdana"/>
            <w:noProof/>
            <w:szCs w:val="22"/>
            <w:lang w:val="es-MX"/>
          </w:rPr>
          <w:t xml:space="preserve">, conforme a </w:t>
        </w:r>
      </w:ins>
      <w:ins w:id="99" w:author="John Mauricio Contreras Díaz" w:date="2025-09-02T11:15:00Z">
        <w:r w:rsidR="00B84DF9">
          <w:rPr>
            <w:rFonts w:ascii="Verdana" w:hAnsi="Verdana"/>
            <w:noProof/>
            <w:szCs w:val="22"/>
            <w:lang w:val="es-MX"/>
          </w:rPr>
          <w:t>lo previsto</w:t>
        </w:r>
      </w:ins>
      <w:del w:id="100" w:author="John Mauricio Contreras Díaz" w:date="2025-09-02T11:15:00Z">
        <w:r w:rsidR="00AD3CD2" w:rsidRPr="00AD5513" w:rsidDel="00B84DF9">
          <w:rPr>
            <w:rFonts w:ascii="Verdana" w:hAnsi="Verdana"/>
            <w:noProof/>
            <w:szCs w:val="22"/>
            <w:lang w:val="es-MX"/>
          </w:rPr>
          <w:delText xml:space="preserve"> de conformidad con lo establecido</w:delText>
        </w:r>
      </w:del>
      <w:r w:rsidR="00AD3CD2" w:rsidRPr="00AD5513">
        <w:rPr>
          <w:rFonts w:ascii="Verdana" w:hAnsi="Verdana"/>
          <w:noProof/>
          <w:szCs w:val="22"/>
          <w:lang w:val="es-MX"/>
        </w:rPr>
        <w:t xml:space="preserve"> en el manual de contratación de la entidad, </w:t>
      </w:r>
      <w:ins w:id="101" w:author="John Mauricio Contreras Díaz" w:date="2025-09-02T11:15:00Z">
        <w:r w:rsidR="00B84DF9">
          <w:rPr>
            <w:rFonts w:ascii="Verdana" w:hAnsi="Verdana"/>
            <w:noProof/>
            <w:szCs w:val="22"/>
            <w:lang w:val="es-MX"/>
          </w:rPr>
          <w:t xml:space="preserve">En consecuendia dichos documentos han sido cargados en la </w:t>
        </w:r>
      </w:ins>
      <w:del w:id="102" w:author="John Mauricio Contreras Díaz" w:date="2025-09-02T11:15:00Z">
        <w:r w:rsidR="00AD3CD2" w:rsidRPr="00AD5513" w:rsidDel="00B84DF9">
          <w:rPr>
            <w:rFonts w:ascii="Verdana" w:hAnsi="Verdana"/>
            <w:noProof/>
            <w:szCs w:val="22"/>
            <w:lang w:val="es-MX"/>
          </w:rPr>
          <w:delText xml:space="preserve">por lo cual se encuentran cargados en la </w:delText>
        </w:r>
      </w:del>
      <w:r w:rsidR="00AD3CD2" w:rsidRPr="00AD5513">
        <w:rPr>
          <w:rFonts w:ascii="Verdana" w:hAnsi="Verdana"/>
          <w:noProof/>
          <w:szCs w:val="22"/>
          <w:lang w:val="es-MX"/>
        </w:rPr>
        <w:t xml:space="preserve">plataforma SECOP </w:t>
      </w:r>
      <w:r w:rsidR="00AD3CD2" w:rsidRPr="00AD5513">
        <w:rPr>
          <w:rFonts w:ascii="Verdana" w:hAnsi="Verdana"/>
          <w:noProof/>
          <w:szCs w:val="22"/>
          <w:lang w:val="es-MX"/>
        </w:rPr>
        <w:lastRenderedPageBreak/>
        <w:t xml:space="preserve">II, donde pueden ser consultados </w:t>
      </w:r>
      <w:ins w:id="103" w:author="John Mauricio Contreras Díaz" w:date="2025-09-02T11:16:00Z">
        <w:r w:rsidR="00B84DF9">
          <w:rPr>
            <w:rFonts w:ascii="Verdana" w:hAnsi="Verdana"/>
            <w:noProof/>
            <w:szCs w:val="22"/>
            <w:lang w:val="es-MX"/>
          </w:rPr>
          <w:t xml:space="preserve">a traves </w:t>
        </w:r>
      </w:ins>
      <w:del w:id="104" w:author="John Mauricio Contreras Díaz" w:date="2025-09-02T11:16:00Z">
        <w:r w:rsidR="00AD3CD2" w:rsidRPr="00AD5513" w:rsidDel="00B84DF9">
          <w:rPr>
            <w:rFonts w:ascii="Verdana" w:hAnsi="Verdana"/>
            <w:noProof/>
            <w:szCs w:val="22"/>
            <w:lang w:val="es-MX"/>
          </w:rPr>
          <w:delText xml:space="preserve">en </w:delText>
        </w:r>
      </w:del>
      <w:ins w:id="105" w:author="John Mauricio Contreras Díaz" w:date="2025-09-02T11:16:00Z">
        <w:r w:rsidR="00B84DF9">
          <w:rPr>
            <w:rFonts w:ascii="Verdana" w:hAnsi="Verdana"/>
            <w:noProof/>
            <w:szCs w:val="22"/>
            <w:lang w:val="es-MX"/>
          </w:rPr>
          <w:t>d</w:t>
        </w:r>
      </w:ins>
      <w:r w:rsidR="00AD3CD2" w:rsidRPr="00AD5513">
        <w:rPr>
          <w:rFonts w:ascii="Verdana" w:hAnsi="Verdana"/>
          <w:noProof/>
          <w:szCs w:val="22"/>
          <w:lang w:val="es-MX"/>
        </w:rPr>
        <w:t>el enlace electrónico previamente indicado.</w:t>
      </w:r>
      <w:r w:rsidR="00AD3CD2">
        <w:rPr>
          <w:rFonts w:ascii="Verdana" w:hAnsi="Verdana"/>
          <w:noProof/>
          <w:szCs w:val="22"/>
          <w:lang w:val="es-MX"/>
        </w:rPr>
        <w:t xml:space="preserve"> </w:t>
      </w:r>
      <w:del w:id="106" w:author="John Mauricio Contreras Díaz" w:date="2025-09-02T11:17:00Z">
        <w:r w:rsidR="00AD3CD2" w:rsidDel="00B84DF9">
          <w:rPr>
            <w:rFonts w:ascii="Verdana" w:hAnsi="Verdana"/>
            <w:noProof/>
            <w:szCs w:val="22"/>
            <w:lang w:val="es-MX"/>
          </w:rPr>
          <w:delText>Sin perjuci</w:delText>
        </w:r>
      </w:del>
      <w:del w:id="107" w:author="John Mauricio Contreras Díaz" w:date="2025-09-02T11:16:00Z">
        <w:r w:rsidR="00AD3CD2" w:rsidDel="00B84DF9">
          <w:rPr>
            <w:rFonts w:ascii="Verdana" w:hAnsi="Verdana"/>
            <w:noProof/>
            <w:szCs w:val="22"/>
            <w:lang w:val="es-MX"/>
          </w:rPr>
          <w:delText>i</w:delText>
        </w:r>
      </w:del>
      <w:del w:id="108" w:author="John Mauricio Contreras Díaz" w:date="2025-09-02T11:17:00Z">
        <w:r w:rsidR="00AD3CD2" w:rsidDel="00B84DF9">
          <w:rPr>
            <w:rFonts w:ascii="Verdana" w:hAnsi="Verdana"/>
            <w:noProof/>
            <w:szCs w:val="22"/>
            <w:lang w:val="es-MX"/>
          </w:rPr>
          <w:delText xml:space="preserve">o </w:delText>
        </w:r>
      </w:del>
      <w:del w:id="109" w:author="John Mauricio Contreras Díaz" w:date="2025-09-02T11:16:00Z">
        <w:r w:rsidR="00AD3CD2" w:rsidDel="00B84DF9">
          <w:rPr>
            <w:rFonts w:ascii="Verdana" w:hAnsi="Verdana"/>
            <w:noProof/>
            <w:szCs w:val="22"/>
            <w:lang w:val="es-MX"/>
          </w:rPr>
          <w:delText xml:space="preserve">de lo cual, </w:delText>
        </w:r>
      </w:del>
      <w:ins w:id="110" w:author="Andrea Patricia Rodríguez" w:date="2025-09-02T08:48:00Z">
        <w:del w:id="111" w:author="John Mauricio Contreras Díaz" w:date="2025-09-02T11:17:00Z">
          <w:r w:rsidR="00A30B9A" w:rsidDel="00B84DF9">
            <w:rPr>
              <w:rFonts w:ascii="Verdana" w:hAnsi="Verdana"/>
              <w:noProof/>
              <w:szCs w:val="22"/>
            </w:rPr>
            <w:delText>s</w:delText>
          </w:r>
        </w:del>
      </w:ins>
      <w:del w:id="112" w:author="John Mauricio Contreras Díaz" w:date="2025-09-02T11:17:00Z">
        <w:r w:rsidR="00AD3CD2" w:rsidDel="00B84DF9">
          <w:rPr>
            <w:rFonts w:ascii="Verdana" w:hAnsi="Verdana"/>
            <w:noProof/>
            <w:szCs w:val="22"/>
          </w:rPr>
          <w:delText>Se remiten anexos los informes mensuales aprobados por el interventor.</w:delText>
        </w:r>
      </w:del>
    </w:p>
    <w:p w14:paraId="5BB934A0" w14:textId="77777777" w:rsidR="00AD3CD2" w:rsidRPr="004E6524" w:rsidRDefault="00AD3CD2" w:rsidP="00AD3CD2">
      <w:pPr>
        <w:ind w:left="567"/>
        <w:jc w:val="both"/>
        <w:rPr>
          <w:rFonts w:ascii="Verdana" w:hAnsi="Verdana"/>
          <w:i/>
          <w:iCs/>
          <w:noProof/>
          <w:szCs w:val="22"/>
        </w:rPr>
      </w:pPr>
    </w:p>
    <w:p w14:paraId="5B8C45D9" w14:textId="10E09ADF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2. Conceptos sobre el cumplimiento de cronogramas, porcentajes de ejecución física y financiera, y desviaciones detectadas.</w:t>
      </w:r>
    </w:p>
    <w:p w14:paraId="6B50A952" w14:textId="77777777" w:rsidR="002F01D8" w:rsidRDefault="002F01D8" w:rsidP="002F01D8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>
        <w:rPr>
          <w:rFonts w:ascii="Verdana" w:hAnsi="Verdana"/>
          <w:noProof/>
          <w:szCs w:val="22"/>
          <w:lang w:val="es-MX"/>
        </w:rPr>
        <w:t xml:space="preserve">De acuerdo con lo indicado por el Interventor 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107C954B" w14:textId="77777777" w:rsidR="002F01D8" w:rsidRPr="005A2934" w:rsidRDefault="002F01D8" w:rsidP="002F01D8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>“… En respuesta de fondo nos permitimos conceptuar sobre el cumplimiento del seguimiento a la programación actual de obra y con corte a la semana 65 de fecha 22 de agosto del presente año se tiene lo siguiente:</w:t>
      </w:r>
    </w:p>
    <w:p w14:paraId="1678244F" w14:textId="77777777" w:rsidR="002F01D8" w:rsidRPr="005A2934" w:rsidRDefault="002F01D8" w:rsidP="002F01D8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5A2934">
        <w:rPr>
          <w:rFonts w:ascii="Verdana" w:hAnsi="Verdana"/>
          <w:i/>
          <w:iCs/>
          <w:noProof/>
          <w:sz w:val="20"/>
          <w:lang w:eastAsia="es-CO"/>
        </w:rPr>
        <w:drawing>
          <wp:inline distT="0" distB="0" distL="0" distR="0" wp14:anchorId="496DA103" wp14:editId="0DC6CE81">
            <wp:extent cx="5109328" cy="1678246"/>
            <wp:effectExtent l="0" t="0" r="0" b="0"/>
            <wp:docPr id="1776582699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062222" name="Imagen 1" descr="Tabla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4798" cy="1703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597CF" w14:textId="77777777" w:rsidR="002F01D8" w:rsidRPr="005A2934" w:rsidRDefault="002F01D8" w:rsidP="002F01D8">
      <w:pPr>
        <w:ind w:left="708"/>
        <w:jc w:val="both"/>
        <w:rPr>
          <w:rFonts w:ascii="Verdana" w:hAnsi="Verdana"/>
          <w:b/>
          <w:bCs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>Como se puede observar en la tabla 1, Avance físico y financiero contrato de obra, a fecha de corte del 22 de agosto de 2025, tenemos que el contrato de obra presenta un avance de ejecución mayor al programado en un 4,96%, equivalente a un valor de $ 2.410.237.536, este porcentaje de adelanto en las obras equivalente a 23 días de adelanto con respecto al plazo contractual. …”</w:t>
      </w:r>
    </w:p>
    <w:p w14:paraId="63F5BE56" w14:textId="77777777" w:rsidR="002F01D8" w:rsidRPr="004E6524" w:rsidRDefault="002F01D8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  <w:lang w:val="es-MX"/>
        </w:rPr>
      </w:pPr>
    </w:p>
    <w:p w14:paraId="266BB453" w14:textId="16FB2FE7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3. Informe sobre riesgos identificados, medidas de mitigación propuestas y aplicadas.</w:t>
      </w:r>
    </w:p>
    <w:p w14:paraId="5BB52128" w14:textId="77777777" w:rsidR="00E416A8" w:rsidRDefault="00E416A8" w:rsidP="00E416A8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>
        <w:rPr>
          <w:rFonts w:ascii="Verdana" w:hAnsi="Verdana"/>
          <w:noProof/>
          <w:szCs w:val="22"/>
          <w:lang w:val="es-MX"/>
        </w:rPr>
        <w:t xml:space="preserve">De acuerdo con lo indicado por el Interventor 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4EC5E99A" w14:textId="764BD325" w:rsidR="00E416A8" w:rsidRPr="005A2934" w:rsidRDefault="00E416A8" w:rsidP="00E416A8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>“…</w:t>
      </w:r>
      <w:r w:rsidRPr="00E416A8">
        <w:rPr>
          <w:rFonts w:ascii="Verdana" w:hAnsi="Verdana"/>
          <w:i/>
          <w:iCs/>
          <w:noProof/>
          <w:sz w:val="20"/>
          <w:lang w:val="es-MX"/>
        </w:rPr>
        <w:t>Como se describe dentro de este documento en la petición 6 a la AEROCIVIL, para este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E416A8">
        <w:rPr>
          <w:rFonts w:ascii="Verdana" w:hAnsi="Verdana"/>
          <w:i/>
          <w:iCs/>
          <w:noProof/>
          <w:sz w:val="20"/>
          <w:lang w:val="es-MX"/>
        </w:rPr>
        <w:t>contrato se aprobó un plan de contingencia el pasado 18 de julio del presente año con el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E416A8">
        <w:rPr>
          <w:rFonts w:ascii="Verdana" w:hAnsi="Verdana"/>
          <w:i/>
          <w:iCs/>
          <w:noProof/>
          <w:sz w:val="20"/>
          <w:lang w:val="es-MX"/>
        </w:rPr>
        <w:t>ánimo de dar cumplimiento a la entrega de los 1200 m, dada la situación que se presentaba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E416A8">
        <w:rPr>
          <w:rFonts w:ascii="Verdana" w:hAnsi="Verdana"/>
          <w:i/>
          <w:iCs/>
          <w:noProof/>
          <w:sz w:val="20"/>
          <w:lang w:val="es-MX"/>
        </w:rPr>
        <w:t>a nivel nacional por causa del invierno entre mayo y junio y sumado a esto los cierres en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E416A8">
        <w:rPr>
          <w:rFonts w:ascii="Verdana" w:hAnsi="Verdana"/>
          <w:i/>
          <w:iCs/>
          <w:noProof/>
          <w:sz w:val="20"/>
          <w:lang w:val="es-MX"/>
        </w:rPr>
        <w:t xml:space="preserve">las vías por parte del sector arrocero en </w:t>
      </w:r>
      <w:r w:rsidRPr="00E416A8">
        <w:rPr>
          <w:rFonts w:ascii="Verdana" w:hAnsi="Verdana"/>
          <w:i/>
          <w:iCs/>
          <w:noProof/>
          <w:sz w:val="20"/>
          <w:lang w:val="es-MX"/>
        </w:rPr>
        <w:lastRenderedPageBreak/>
        <w:t>protestas ciudadanas, situación que no afectó</w:t>
      </w:r>
      <w:r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Pr="00E416A8">
        <w:rPr>
          <w:rFonts w:ascii="Verdana" w:hAnsi="Verdana"/>
          <w:i/>
          <w:iCs/>
          <w:noProof/>
          <w:sz w:val="20"/>
          <w:lang w:val="es-MX"/>
        </w:rPr>
        <w:t>significativamente el cumplimiento de este hito.</w:t>
      </w:r>
      <w:r>
        <w:rPr>
          <w:rFonts w:ascii="Verdana" w:hAnsi="Verdana"/>
          <w:i/>
          <w:iCs/>
          <w:noProof/>
          <w:sz w:val="20"/>
          <w:lang w:val="es-MX"/>
        </w:rPr>
        <w:t>…”</w:t>
      </w:r>
    </w:p>
    <w:p w14:paraId="4CDA3F36" w14:textId="77777777" w:rsidR="00A04735" w:rsidRPr="004E6524" w:rsidRDefault="00A04735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  <w:lang w:val="es-MX"/>
        </w:rPr>
      </w:pPr>
    </w:p>
    <w:p w14:paraId="2B769FEF" w14:textId="759E9CE4" w:rsidR="004A209A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4. Actuaciones realizadas frente a retrasos, incumplimientos o deficiencias del contratista.</w:t>
      </w:r>
    </w:p>
    <w:p w14:paraId="3CCDD3E0" w14:textId="77777777" w:rsidR="005C03EF" w:rsidRDefault="005C03EF" w:rsidP="005C03EF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>
        <w:rPr>
          <w:rFonts w:ascii="Verdana" w:hAnsi="Verdana"/>
          <w:noProof/>
          <w:szCs w:val="22"/>
          <w:lang w:val="es-MX"/>
        </w:rPr>
        <w:t xml:space="preserve">De acuerdo con lo indicado por el Interventor 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5C9D5602" w14:textId="03C2ED9D" w:rsidR="005C03EF" w:rsidRDefault="005C03EF" w:rsidP="00D31281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>“…</w:t>
      </w:r>
      <w:r w:rsidR="00AF223A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AF223A" w:rsidRPr="00AF223A">
        <w:rPr>
          <w:rFonts w:ascii="Verdana" w:hAnsi="Verdana"/>
          <w:i/>
          <w:iCs/>
          <w:noProof/>
          <w:sz w:val="20"/>
          <w:lang w:val="es-MX"/>
        </w:rPr>
        <w:t>A la fecha de este comunicado la interventoría no ha realizado ninguna actuación frente a</w:t>
      </w:r>
      <w:r w:rsidR="00AF223A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AF223A" w:rsidRPr="00AF223A">
        <w:rPr>
          <w:rFonts w:ascii="Verdana" w:hAnsi="Verdana"/>
          <w:i/>
          <w:iCs/>
          <w:noProof/>
          <w:sz w:val="20"/>
          <w:lang w:val="es-MX"/>
        </w:rPr>
        <w:t>retrasos, incumplimientos o deficiencias, dado que el contrato de obra ha venido</w:t>
      </w:r>
      <w:r w:rsidR="00AF223A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AF223A" w:rsidRPr="00AF223A">
        <w:rPr>
          <w:rFonts w:ascii="Verdana" w:hAnsi="Verdana"/>
          <w:i/>
          <w:iCs/>
          <w:noProof/>
          <w:sz w:val="20"/>
          <w:lang w:val="es-MX"/>
        </w:rPr>
        <w:t>presentando un buen comportamiento entre lo ejecutado contra lo programado, como se</w:t>
      </w:r>
      <w:r w:rsidR="00AF223A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AF223A" w:rsidRPr="00AF223A">
        <w:rPr>
          <w:rFonts w:ascii="Verdana" w:hAnsi="Verdana"/>
          <w:i/>
          <w:iCs/>
          <w:noProof/>
          <w:sz w:val="20"/>
          <w:lang w:val="es-MX"/>
        </w:rPr>
        <w:t>puede evidenciar en la tabla 1</w:t>
      </w:r>
      <w:r w:rsidRPr="00E416A8">
        <w:rPr>
          <w:rFonts w:ascii="Verdana" w:hAnsi="Verdana"/>
          <w:i/>
          <w:iCs/>
          <w:noProof/>
          <w:sz w:val="20"/>
          <w:lang w:val="es-MX"/>
        </w:rPr>
        <w:t>.</w:t>
      </w:r>
      <w:r>
        <w:rPr>
          <w:rFonts w:ascii="Verdana" w:hAnsi="Verdana"/>
          <w:i/>
          <w:iCs/>
          <w:noProof/>
          <w:sz w:val="20"/>
          <w:lang w:val="es-MX"/>
        </w:rPr>
        <w:t>…”</w:t>
      </w:r>
    </w:p>
    <w:p w14:paraId="1C678E43" w14:textId="77777777" w:rsidR="00D31281" w:rsidRPr="004E6524" w:rsidRDefault="00D31281" w:rsidP="004E6524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</w:p>
    <w:p w14:paraId="6E24750C" w14:textId="77777777" w:rsidR="00D31281" w:rsidRDefault="00D60A9C" w:rsidP="004A209A">
      <w:pPr>
        <w:spacing w:line="278" w:lineRule="auto"/>
        <w:jc w:val="both"/>
        <w:rPr>
          <w:rFonts w:ascii="Verdana" w:hAnsi="Verdana"/>
          <w:i/>
          <w:iCs/>
          <w:noProof/>
          <w:szCs w:val="22"/>
        </w:rPr>
      </w:pPr>
      <w:r w:rsidRPr="00D60A9C">
        <w:rPr>
          <w:rFonts w:ascii="Verdana" w:hAnsi="Verdana"/>
          <w:i/>
          <w:iCs/>
          <w:noProof/>
          <w:szCs w:val="22"/>
        </w:rPr>
        <w:t xml:space="preserve">Solicitud </w:t>
      </w:r>
      <w:r w:rsidR="004A209A" w:rsidRPr="004E6524">
        <w:rPr>
          <w:rFonts w:ascii="Verdana" w:hAnsi="Verdana"/>
          <w:i/>
          <w:iCs/>
          <w:noProof/>
          <w:szCs w:val="22"/>
        </w:rPr>
        <w:t>5. Manifestación expresa sobre si la interventoría ha elevado advertencias o informes a la Aeronáutica Civil sobre posibles riesgos de incumplimiento contractual o sobrecostos.</w:t>
      </w:r>
    </w:p>
    <w:p w14:paraId="04568D2A" w14:textId="77777777" w:rsidR="00D31281" w:rsidRDefault="00D31281" w:rsidP="00D31281">
      <w:pPr>
        <w:ind w:left="567"/>
        <w:jc w:val="both"/>
        <w:rPr>
          <w:rFonts w:ascii="Verdana" w:hAnsi="Verdana"/>
          <w:noProof/>
          <w:szCs w:val="22"/>
          <w:lang w:val="es-MX"/>
        </w:rPr>
      </w:pPr>
      <w:r w:rsidRPr="00AD5513">
        <w:rPr>
          <w:rFonts w:ascii="Verdana" w:hAnsi="Verdana"/>
          <w:b/>
          <w:bCs/>
          <w:noProof/>
          <w:szCs w:val="22"/>
          <w:lang w:val="es-MX"/>
        </w:rPr>
        <w:t>Respuesta:</w:t>
      </w:r>
      <w:r>
        <w:rPr>
          <w:rFonts w:ascii="Verdana" w:hAnsi="Verdana"/>
          <w:b/>
          <w:bCs/>
          <w:noProof/>
          <w:szCs w:val="22"/>
          <w:lang w:val="es-MX"/>
        </w:rPr>
        <w:t xml:space="preserve"> </w:t>
      </w:r>
      <w:r>
        <w:rPr>
          <w:rFonts w:ascii="Verdana" w:hAnsi="Verdana"/>
          <w:noProof/>
          <w:szCs w:val="22"/>
          <w:lang w:val="es-MX"/>
        </w:rPr>
        <w:t xml:space="preserve">De acuerdo con lo indicado por el Interventor mediante su comunicado </w:t>
      </w:r>
      <w:r w:rsidRPr="008A4740">
        <w:rPr>
          <w:rFonts w:ascii="Verdana" w:hAnsi="Verdana"/>
          <w:noProof/>
          <w:szCs w:val="22"/>
          <w:lang w:val="es-MX"/>
        </w:rPr>
        <w:t>CIAF-1322H32023-395</w:t>
      </w:r>
      <w:r>
        <w:rPr>
          <w:rFonts w:ascii="Verdana" w:hAnsi="Verdana"/>
          <w:noProof/>
          <w:szCs w:val="22"/>
          <w:lang w:val="es-MX"/>
        </w:rPr>
        <w:t xml:space="preserve"> del 26 de agosto de 2025, se informa: </w:t>
      </w:r>
    </w:p>
    <w:p w14:paraId="35F4B380" w14:textId="302E4841" w:rsidR="00902B63" w:rsidRPr="004E6524" w:rsidRDefault="00D31281" w:rsidP="004E6524">
      <w:pPr>
        <w:ind w:left="708"/>
        <w:jc w:val="both"/>
        <w:rPr>
          <w:rFonts w:ascii="Verdana" w:hAnsi="Verdana"/>
          <w:i/>
          <w:iCs/>
          <w:noProof/>
          <w:sz w:val="20"/>
          <w:lang w:val="es-MX"/>
        </w:rPr>
      </w:pPr>
      <w:r w:rsidRPr="005A2934">
        <w:rPr>
          <w:rFonts w:ascii="Verdana" w:hAnsi="Verdana"/>
          <w:i/>
          <w:iCs/>
          <w:noProof/>
          <w:sz w:val="20"/>
          <w:lang w:val="es-MX"/>
        </w:rPr>
        <w:t>“…</w:t>
      </w:r>
      <w:r w:rsidR="00A672B8" w:rsidRPr="00A672B8">
        <w:rPr>
          <w:rFonts w:ascii="Verdana" w:hAnsi="Verdana"/>
          <w:i/>
          <w:iCs/>
          <w:noProof/>
          <w:sz w:val="20"/>
          <w:lang w:val="es-MX"/>
        </w:rPr>
        <w:t>La interventoría como lo expresa en la respuesta anterior no ha emitido ningún tipo de</w:t>
      </w:r>
      <w:r w:rsidR="00A672B8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A672B8" w:rsidRPr="00A672B8">
        <w:rPr>
          <w:rFonts w:ascii="Verdana" w:hAnsi="Verdana"/>
          <w:i/>
          <w:iCs/>
          <w:noProof/>
          <w:sz w:val="20"/>
          <w:lang w:val="es-MX"/>
        </w:rPr>
        <w:t>advertencias ni informes de posibles riesgos de incumplimiento, ya que en el desarrollo del</w:t>
      </w:r>
      <w:r w:rsidR="00A672B8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A672B8" w:rsidRPr="00A672B8">
        <w:rPr>
          <w:rFonts w:ascii="Verdana" w:hAnsi="Verdana"/>
          <w:i/>
          <w:iCs/>
          <w:noProof/>
          <w:sz w:val="20"/>
          <w:lang w:val="es-MX"/>
        </w:rPr>
        <w:t>proyecto se ha venido cumpliendo con las obras programadas dentro de los tiempos</w:t>
      </w:r>
      <w:r w:rsidR="00A672B8">
        <w:rPr>
          <w:rFonts w:ascii="Verdana" w:hAnsi="Verdana"/>
          <w:i/>
          <w:iCs/>
          <w:noProof/>
          <w:sz w:val="20"/>
          <w:lang w:val="es-MX"/>
        </w:rPr>
        <w:t xml:space="preserve"> </w:t>
      </w:r>
      <w:r w:rsidR="00A672B8" w:rsidRPr="00A672B8">
        <w:rPr>
          <w:rFonts w:ascii="Verdana" w:hAnsi="Verdana"/>
          <w:i/>
          <w:iCs/>
          <w:noProof/>
          <w:sz w:val="20"/>
          <w:lang w:val="es-MX"/>
        </w:rPr>
        <w:t>aprobados.</w:t>
      </w:r>
      <w:r>
        <w:rPr>
          <w:rFonts w:ascii="Verdana" w:hAnsi="Verdana"/>
          <w:i/>
          <w:iCs/>
          <w:noProof/>
          <w:sz w:val="20"/>
          <w:lang w:val="es-MX"/>
        </w:rPr>
        <w:t>…”</w:t>
      </w:r>
    </w:p>
    <w:p w14:paraId="727A7FBB" w14:textId="77777777" w:rsidR="006C6C2B" w:rsidRPr="004E6524" w:rsidRDefault="006C6C2B" w:rsidP="004E6524">
      <w:pPr>
        <w:jc w:val="both"/>
        <w:rPr>
          <w:rFonts w:ascii="Verdana" w:hAnsi="Verdana"/>
          <w:lang w:val="es-MX"/>
        </w:rPr>
      </w:pPr>
    </w:p>
    <w:p w14:paraId="6F953393" w14:textId="77777777" w:rsidR="006C6C2B" w:rsidRPr="00AD5513" w:rsidRDefault="006C6C2B" w:rsidP="00AD5513">
      <w:pPr>
        <w:jc w:val="both"/>
        <w:rPr>
          <w:rFonts w:ascii="Verdana" w:hAnsi="Verdana"/>
        </w:rPr>
      </w:pPr>
      <w:r w:rsidRPr="00AD5513">
        <w:rPr>
          <w:rFonts w:ascii="Verdana" w:hAnsi="Verdana"/>
        </w:rPr>
        <w:t>Cordialmente,</w:t>
      </w:r>
    </w:p>
    <w:p w14:paraId="76218B2E" w14:textId="77777777" w:rsidR="006C6C2B" w:rsidRPr="00AD5513" w:rsidRDefault="006C6C2B" w:rsidP="00AD5513">
      <w:pPr>
        <w:rPr>
          <w:rFonts w:ascii="Verdana" w:hAnsi="Verdana"/>
        </w:rPr>
      </w:pPr>
    </w:p>
    <w:p w14:paraId="7FE54A36" w14:textId="77777777" w:rsidR="006C6C2B" w:rsidRPr="00AD5513" w:rsidRDefault="006C6C2B" w:rsidP="00AD5513">
      <w:pPr>
        <w:spacing w:line="276" w:lineRule="auto"/>
        <w:jc w:val="both"/>
        <w:rPr>
          <w:rFonts w:ascii="Verdana" w:hAnsi="Verdana"/>
        </w:rPr>
      </w:pPr>
    </w:p>
    <w:p w14:paraId="32FFF409" w14:textId="19CE3900" w:rsidR="00F152E1" w:rsidRDefault="00F152E1" w:rsidP="00AD5513">
      <w:pPr>
        <w:spacing w:after="0" w:line="276" w:lineRule="auto"/>
        <w:jc w:val="both"/>
        <w:rPr>
          <w:rFonts w:ascii="Verdana" w:hAnsi="Verdana"/>
          <w:b/>
        </w:rPr>
      </w:pPr>
      <w:r w:rsidRPr="00F152E1">
        <w:rPr>
          <w:rFonts w:ascii="Verdana" w:hAnsi="Verdana"/>
          <w:b/>
        </w:rPr>
        <w:t>STIVINSON MARTÍNEZ G</w:t>
      </w:r>
      <w:r>
        <w:rPr>
          <w:rFonts w:ascii="Verdana" w:hAnsi="Verdana"/>
          <w:b/>
          <w:lang w:val="es-ES_tradnl"/>
        </w:rPr>
        <w:t>ÓMEZ</w:t>
      </w:r>
    </w:p>
    <w:p w14:paraId="78F1E12D" w14:textId="176D7571" w:rsidR="006C6C2B" w:rsidRPr="00AD5513" w:rsidRDefault="006C6C2B" w:rsidP="00AD5513">
      <w:pPr>
        <w:spacing w:after="0" w:line="276" w:lineRule="auto"/>
        <w:jc w:val="both"/>
        <w:rPr>
          <w:rFonts w:ascii="Verdana" w:hAnsi="Verdana"/>
        </w:rPr>
      </w:pPr>
      <w:r w:rsidRPr="00AD5513">
        <w:rPr>
          <w:rFonts w:ascii="Verdana" w:hAnsi="Verdana"/>
        </w:rPr>
        <w:t>Director de Infraestructura y Ayudas Aeroportuarias</w:t>
      </w:r>
    </w:p>
    <w:p w14:paraId="7258697D" w14:textId="77777777" w:rsidR="006C6C2B" w:rsidRPr="00AD5513" w:rsidRDefault="006C6C2B" w:rsidP="00AD5513">
      <w:pPr>
        <w:spacing w:after="0" w:line="276" w:lineRule="auto"/>
        <w:jc w:val="both"/>
        <w:rPr>
          <w:rFonts w:ascii="Verdana" w:hAnsi="Verdana"/>
          <w:sz w:val="16"/>
        </w:rPr>
      </w:pPr>
    </w:p>
    <w:p w14:paraId="44D3E136" w14:textId="6838D672" w:rsidR="006C6C2B" w:rsidRDefault="006C6C2B" w:rsidP="00AD5513">
      <w:pPr>
        <w:spacing w:after="0" w:line="276" w:lineRule="auto"/>
        <w:jc w:val="both"/>
        <w:rPr>
          <w:rFonts w:ascii="Verdana" w:hAnsi="Verdana"/>
          <w:sz w:val="18"/>
        </w:rPr>
      </w:pPr>
      <w:r w:rsidRPr="00FC3AFB">
        <w:rPr>
          <w:rFonts w:ascii="Verdana" w:hAnsi="Verdana"/>
          <w:b/>
          <w:bCs/>
          <w:sz w:val="18"/>
        </w:rPr>
        <w:t>Anexo:</w:t>
      </w:r>
      <w:r w:rsidRPr="00FC3AFB">
        <w:rPr>
          <w:rFonts w:ascii="Verdana" w:hAnsi="Verdana"/>
          <w:b/>
          <w:bCs/>
          <w:sz w:val="18"/>
        </w:rPr>
        <w:tab/>
      </w:r>
      <w:r w:rsidR="00FC3AFB">
        <w:rPr>
          <w:rFonts w:ascii="Verdana" w:hAnsi="Verdana"/>
          <w:sz w:val="18"/>
        </w:rPr>
        <w:tab/>
        <w:t>Lo enunciado</w:t>
      </w:r>
    </w:p>
    <w:p w14:paraId="2962C9FC" w14:textId="77777777" w:rsidR="00FC3AFB" w:rsidRPr="00AD5513" w:rsidRDefault="00FC3AFB" w:rsidP="00AD5513">
      <w:pPr>
        <w:spacing w:after="0" w:line="276" w:lineRule="auto"/>
        <w:jc w:val="both"/>
        <w:rPr>
          <w:rFonts w:ascii="Verdana" w:hAnsi="Verdana"/>
          <w:sz w:val="18"/>
        </w:rPr>
      </w:pPr>
    </w:p>
    <w:p w14:paraId="0F73B7C0" w14:textId="6787BF89" w:rsidR="006C6C2B" w:rsidRPr="00AD5513" w:rsidRDefault="006C6C2B" w:rsidP="00AD5513">
      <w:pPr>
        <w:spacing w:after="0" w:line="276" w:lineRule="auto"/>
        <w:jc w:val="both"/>
        <w:rPr>
          <w:rFonts w:ascii="Verdana" w:hAnsi="Verdana"/>
          <w:sz w:val="18"/>
        </w:rPr>
      </w:pPr>
      <w:r w:rsidRPr="00FC3AFB">
        <w:rPr>
          <w:rFonts w:ascii="Verdana" w:hAnsi="Verdana"/>
          <w:b/>
          <w:bCs/>
          <w:sz w:val="18"/>
        </w:rPr>
        <w:t>Copia:</w:t>
      </w:r>
      <w:r w:rsidRPr="00AD5513">
        <w:rPr>
          <w:rFonts w:ascii="Verdana" w:hAnsi="Verdana"/>
          <w:sz w:val="18"/>
        </w:rPr>
        <w:tab/>
      </w:r>
      <w:r w:rsidR="00FC3AFB">
        <w:rPr>
          <w:rFonts w:ascii="Verdana" w:hAnsi="Verdana"/>
          <w:sz w:val="18"/>
        </w:rPr>
        <w:tab/>
        <w:t>Consorcio Aerovías de Flandes</w:t>
      </w:r>
    </w:p>
    <w:p w14:paraId="655D0023" w14:textId="77777777" w:rsidR="006C6C2B" w:rsidRPr="00AD5513" w:rsidRDefault="006C6C2B" w:rsidP="00AD5513">
      <w:pPr>
        <w:spacing w:after="0" w:line="276" w:lineRule="auto"/>
        <w:jc w:val="both"/>
        <w:rPr>
          <w:rFonts w:ascii="Verdana" w:hAnsi="Verdana"/>
          <w:b/>
          <w:sz w:val="18"/>
        </w:rPr>
      </w:pPr>
    </w:p>
    <w:p w14:paraId="4485E421" w14:textId="56230E77" w:rsidR="001A1973" w:rsidRPr="00AD5513" w:rsidRDefault="00AD5513" w:rsidP="00F152E1">
      <w:pPr>
        <w:spacing w:after="0" w:line="276" w:lineRule="auto"/>
        <w:ind w:left="1416" w:hanging="1416"/>
        <w:jc w:val="both"/>
        <w:rPr>
          <w:rFonts w:ascii="Verdana" w:hAnsi="Verdana"/>
          <w:sz w:val="18"/>
        </w:rPr>
      </w:pPr>
      <w:r w:rsidRPr="00AD5513">
        <w:rPr>
          <w:rFonts w:ascii="Verdana" w:hAnsi="Verdana"/>
          <w:b/>
          <w:sz w:val="18"/>
        </w:rPr>
        <w:t>Proyect</w:t>
      </w:r>
      <w:proofErr w:type="spellStart"/>
      <w:r w:rsidRPr="00AD5513">
        <w:rPr>
          <w:rFonts w:ascii="Verdana" w:hAnsi="Verdana"/>
          <w:b/>
          <w:sz w:val="18"/>
          <w:lang w:val="es-ES_tradnl"/>
        </w:rPr>
        <w:t>ó</w:t>
      </w:r>
      <w:proofErr w:type="spellEnd"/>
      <w:r w:rsidR="006C6C2B" w:rsidRPr="00AD5513">
        <w:rPr>
          <w:rFonts w:ascii="Verdana" w:hAnsi="Verdana"/>
          <w:b/>
          <w:sz w:val="18"/>
        </w:rPr>
        <w:t>:</w:t>
      </w:r>
      <w:r w:rsidR="00316E3F" w:rsidRPr="00AD5513">
        <w:rPr>
          <w:rFonts w:ascii="Verdana" w:hAnsi="Verdana"/>
          <w:sz w:val="18"/>
        </w:rPr>
        <w:tab/>
      </w:r>
      <w:r w:rsidR="001A1973" w:rsidRPr="00AD5513">
        <w:rPr>
          <w:rFonts w:ascii="Verdana" w:hAnsi="Verdana"/>
          <w:sz w:val="18"/>
        </w:rPr>
        <w:t>Camilo Silva, Contratista, Dirección de Infraestructura y</w:t>
      </w:r>
      <w:del w:id="113" w:author="John Mauricio Contreras Díaz" w:date="2025-09-02T11:23:00Z">
        <w:r w:rsidR="001A1973" w:rsidRPr="00AD5513" w:rsidDel="00072429">
          <w:rPr>
            <w:rFonts w:ascii="Verdana" w:hAnsi="Verdana"/>
            <w:sz w:val="18"/>
          </w:rPr>
          <w:delText>a</w:delText>
        </w:r>
      </w:del>
      <w:r w:rsidR="001A1973" w:rsidRPr="00AD5513">
        <w:rPr>
          <w:rFonts w:ascii="Verdana" w:hAnsi="Verdana"/>
          <w:sz w:val="18"/>
        </w:rPr>
        <w:t xml:space="preserve"> Ayudas Aeroportuarias</w:t>
      </w:r>
    </w:p>
    <w:p w14:paraId="77781E10" w14:textId="77777777" w:rsidR="00F152E1" w:rsidRDefault="00F152E1" w:rsidP="007C53E2">
      <w:pPr>
        <w:spacing w:after="0" w:line="276" w:lineRule="auto"/>
        <w:jc w:val="both"/>
        <w:rPr>
          <w:rFonts w:ascii="Verdana" w:hAnsi="Verdana"/>
          <w:b/>
          <w:bCs/>
          <w:sz w:val="18"/>
        </w:rPr>
      </w:pPr>
    </w:p>
    <w:p w14:paraId="3468D4E1" w14:textId="19EEC991" w:rsidR="003F5035" w:rsidRPr="007C53E2" w:rsidRDefault="00AD5513" w:rsidP="007C53E2">
      <w:pPr>
        <w:spacing w:after="0" w:line="276" w:lineRule="auto"/>
        <w:jc w:val="both"/>
        <w:rPr>
          <w:rFonts w:ascii="Verdana" w:hAnsi="Verdana"/>
          <w:sz w:val="18"/>
        </w:rPr>
      </w:pPr>
      <w:r w:rsidRPr="00FC3AFB">
        <w:rPr>
          <w:rFonts w:ascii="Verdana" w:hAnsi="Verdana"/>
          <w:b/>
          <w:bCs/>
          <w:sz w:val="18"/>
        </w:rPr>
        <w:t>Revisó</w:t>
      </w:r>
      <w:r w:rsidRPr="00BD5BCE">
        <w:rPr>
          <w:rFonts w:ascii="Verdana" w:hAnsi="Verdana"/>
          <w:b/>
          <w:bCs/>
          <w:sz w:val="18"/>
        </w:rPr>
        <w:t xml:space="preserve">: </w:t>
      </w:r>
      <w:r w:rsidRPr="00BD5BCE">
        <w:rPr>
          <w:rFonts w:ascii="Verdana" w:hAnsi="Verdana"/>
          <w:b/>
          <w:bCs/>
          <w:sz w:val="18"/>
        </w:rPr>
        <w:tab/>
      </w:r>
      <w:r w:rsidR="001A1973" w:rsidRPr="00AD5513">
        <w:rPr>
          <w:rFonts w:ascii="Verdana" w:hAnsi="Verdana"/>
          <w:sz w:val="18"/>
        </w:rPr>
        <w:t>Juanita Villamizar</w:t>
      </w:r>
      <w:r w:rsidR="007B46E3" w:rsidRPr="00AD5513">
        <w:rPr>
          <w:rFonts w:ascii="Verdana" w:hAnsi="Verdana"/>
          <w:sz w:val="18"/>
        </w:rPr>
        <w:t>. Supervisor contrato de in</w:t>
      </w:r>
      <w:r w:rsidR="001B3CCA" w:rsidRPr="00AD5513">
        <w:rPr>
          <w:rFonts w:ascii="Verdana" w:hAnsi="Verdana"/>
          <w:sz w:val="18"/>
        </w:rPr>
        <w:t>terve</w:t>
      </w:r>
      <w:r w:rsidR="007B46E3" w:rsidRPr="00AD5513">
        <w:rPr>
          <w:rFonts w:ascii="Verdana" w:hAnsi="Verdana"/>
          <w:sz w:val="18"/>
        </w:rPr>
        <w:t xml:space="preserve">ntoría </w:t>
      </w:r>
      <w:r w:rsidR="001A1973" w:rsidRPr="00AD5513">
        <w:rPr>
          <w:rFonts w:ascii="Verdana" w:hAnsi="Verdana"/>
          <w:sz w:val="18"/>
        </w:rPr>
        <w:t>23001322</w:t>
      </w:r>
      <w:ins w:id="114" w:author="John Mauricio Contreras Díaz" w:date="2025-09-02T11:23:00Z">
        <w:r w:rsidR="00072429">
          <w:rPr>
            <w:rFonts w:ascii="Verdana" w:hAnsi="Verdana"/>
            <w:sz w:val="18"/>
          </w:rPr>
          <w:t xml:space="preserve"> </w:t>
        </w:r>
      </w:ins>
      <w:r w:rsidR="001A1973" w:rsidRPr="00AD5513">
        <w:rPr>
          <w:rFonts w:ascii="Verdana" w:hAnsi="Verdana"/>
          <w:sz w:val="18"/>
        </w:rPr>
        <w:t>H3 de 2023</w:t>
      </w:r>
    </w:p>
    <w:p w14:paraId="31C19DF2" w14:textId="7D707849" w:rsidR="003F5035" w:rsidRDefault="00F152E1" w:rsidP="00AD5513">
      <w:pPr>
        <w:spacing w:after="0" w:line="240" w:lineRule="auto"/>
        <w:rPr>
          <w:ins w:id="115" w:author="Andrea Patricia Rodríguez" w:date="2025-09-02T08:50:00Z"/>
          <w:rFonts w:ascii="Verdana" w:hAnsi="Verdana"/>
          <w:sz w:val="18"/>
        </w:rPr>
      </w:pPr>
      <w:r>
        <w:rPr>
          <w:rFonts w:ascii="Arial" w:hAnsi="Arial" w:cs="Arial"/>
          <w:bCs/>
          <w:iCs/>
          <w:szCs w:val="22"/>
        </w:rPr>
        <w:lastRenderedPageBreak/>
        <w:tab/>
      </w:r>
      <w:r>
        <w:rPr>
          <w:rFonts w:ascii="Arial" w:hAnsi="Arial" w:cs="Arial"/>
          <w:bCs/>
          <w:iCs/>
          <w:szCs w:val="22"/>
        </w:rPr>
        <w:tab/>
      </w:r>
      <w:r w:rsidRPr="00AD5513">
        <w:rPr>
          <w:rFonts w:ascii="Verdana" w:hAnsi="Verdana"/>
          <w:sz w:val="18"/>
        </w:rPr>
        <w:t>Andrea Patricia Rodríguez</w:t>
      </w:r>
      <w:del w:id="116" w:author="Andrea Patricia Rodríguez" w:date="2025-09-02T08:51:00Z">
        <w:r w:rsidRPr="00AD5513" w:rsidDel="00A30B9A">
          <w:rPr>
            <w:rFonts w:ascii="Verdana" w:hAnsi="Verdana"/>
            <w:sz w:val="18"/>
          </w:rPr>
          <w:delText>,</w:delText>
        </w:r>
      </w:del>
      <w:ins w:id="117" w:author="Andrea Patricia Rodríguez" w:date="2025-09-02T08:51:00Z">
        <w:r w:rsidR="00A30B9A">
          <w:rPr>
            <w:rFonts w:ascii="Verdana" w:hAnsi="Verdana"/>
            <w:sz w:val="18"/>
          </w:rPr>
          <w:t xml:space="preserve"> - </w:t>
        </w:r>
      </w:ins>
      <w:del w:id="118" w:author="Andrea Patricia Rodríguez" w:date="2025-09-02T08:51:00Z">
        <w:r w:rsidRPr="00AD5513" w:rsidDel="00A30B9A">
          <w:rPr>
            <w:rFonts w:ascii="Verdana" w:hAnsi="Verdana"/>
            <w:sz w:val="18"/>
          </w:rPr>
          <w:delText xml:space="preserve"> C</w:delText>
        </w:r>
      </w:del>
      <w:ins w:id="119" w:author="Andrea Patricia Rodríguez" w:date="2025-09-02T08:51:00Z">
        <w:r w:rsidR="00A30B9A">
          <w:rPr>
            <w:rFonts w:ascii="Verdana" w:hAnsi="Verdana"/>
            <w:sz w:val="18"/>
          </w:rPr>
          <w:t>c</w:t>
        </w:r>
      </w:ins>
      <w:r w:rsidRPr="00AD5513">
        <w:rPr>
          <w:rFonts w:ascii="Verdana" w:hAnsi="Verdana"/>
          <w:sz w:val="18"/>
        </w:rPr>
        <w:t>ontratista</w:t>
      </w:r>
      <w:del w:id="120" w:author="Andrea Patricia Rodríguez" w:date="2025-09-02T08:50:00Z">
        <w:r w:rsidRPr="00AD5513" w:rsidDel="00A30B9A">
          <w:rPr>
            <w:rFonts w:ascii="Verdana" w:hAnsi="Verdana"/>
            <w:sz w:val="18"/>
          </w:rPr>
          <w:delText>, Dirección de Infraestructura y Ayudas Aeroportuarias</w:delText>
        </w:r>
      </w:del>
      <w:ins w:id="121" w:author="Andrea Patricia Rodríguez" w:date="2025-09-02T08:50:00Z">
        <w:r w:rsidR="00A30B9A">
          <w:rPr>
            <w:rFonts w:ascii="Verdana" w:hAnsi="Verdana"/>
            <w:sz w:val="18"/>
          </w:rPr>
          <w:t xml:space="preserve"> de apoyo jurídico DIAA</w:t>
        </w:r>
      </w:ins>
    </w:p>
    <w:p w14:paraId="5C4494C4" w14:textId="35907880" w:rsidR="00D309D9" w:rsidRDefault="00A30B9A" w:rsidP="00AD5513">
      <w:pPr>
        <w:spacing w:after="0" w:line="240" w:lineRule="auto"/>
        <w:rPr>
          <w:ins w:id="122" w:author="Andrea Patricia Rodríguez" w:date="2025-09-02T09:16:00Z"/>
          <w:rFonts w:ascii="Verdana" w:hAnsi="Verdana"/>
          <w:sz w:val="18"/>
        </w:rPr>
      </w:pPr>
      <w:ins w:id="123" w:author="Andrea Patricia Rodríguez" w:date="2025-09-02T08:50:00Z">
        <w:r>
          <w:rPr>
            <w:rFonts w:ascii="Verdana" w:hAnsi="Verdana"/>
            <w:sz w:val="18"/>
          </w:rPr>
          <w:tab/>
        </w:r>
        <w:r>
          <w:rPr>
            <w:rFonts w:ascii="Verdana" w:hAnsi="Verdana"/>
            <w:sz w:val="18"/>
          </w:rPr>
          <w:tab/>
        </w:r>
      </w:ins>
      <w:ins w:id="124" w:author="Andrea Patricia Rodríguez" w:date="2025-09-02T09:16:00Z">
        <w:r w:rsidR="00D309D9">
          <w:rPr>
            <w:rFonts w:ascii="Verdana" w:hAnsi="Verdana"/>
            <w:sz w:val="18"/>
          </w:rPr>
          <w:t>Jhon Mauricio Contreras Díaz – contratista de apoyo jurídico SSA</w:t>
        </w:r>
      </w:ins>
    </w:p>
    <w:p w14:paraId="10463E23" w14:textId="727AA165" w:rsidR="00A30B9A" w:rsidRDefault="00A30B9A">
      <w:pPr>
        <w:spacing w:after="0" w:line="240" w:lineRule="auto"/>
        <w:ind w:left="708" w:firstLine="708"/>
        <w:rPr>
          <w:ins w:id="125" w:author="Andrea Patricia Rodríguez" w:date="2025-09-02T08:50:00Z"/>
          <w:rFonts w:ascii="Verdana" w:hAnsi="Verdana"/>
          <w:sz w:val="18"/>
        </w:rPr>
        <w:pPrChange w:id="126" w:author="Andrea Patricia Rodríguez" w:date="2025-09-02T09:16:00Z">
          <w:pPr>
            <w:spacing w:after="0" w:line="240" w:lineRule="auto"/>
          </w:pPr>
        </w:pPrChange>
      </w:pPr>
      <w:proofErr w:type="spellStart"/>
      <w:ins w:id="127" w:author="Andrea Patricia Rodríguez" w:date="2025-09-02T08:50:00Z">
        <w:r>
          <w:rPr>
            <w:rFonts w:ascii="Verdana" w:hAnsi="Verdana"/>
            <w:sz w:val="18"/>
          </w:rPr>
          <w:t>Hayder</w:t>
        </w:r>
        <w:proofErr w:type="spellEnd"/>
        <w:r>
          <w:rPr>
            <w:rFonts w:ascii="Verdana" w:hAnsi="Verdana"/>
            <w:sz w:val="18"/>
          </w:rPr>
          <w:t xml:space="preserve"> </w:t>
        </w:r>
      </w:ins>
      <w:ins w:id="128" w:author="Andrea Patricia Rodríguez" w:date="2025-09-02T08:51:00Z">
        <w:r>
          <w:rPr>
            <w:rFonts w:ascii="Verdana" w:hAnsi="Verdana"/>
            <w:sz w:val="18"/>
          </w:rPr>
          <w:t xml:space="preserve">Julián Suárez Zamudio – </w:t>
        </w:r>
        <w:proofErr w:type="spellStart"/>
        <w:r>
          <w:rPr>
            <w:rFonts w:ascii="Verdana" w:hAnsi="Verdana"/>
            <w:sz w:val="18"/>
          </w:rPr>
          <w:t>c</w:t>
        </w:r>
        <w:del w:id="129" w:author="John Mauricio Contreras Díaz" w:date="2025-09-02T11:24:00Z">
          <w:r w:rsidDel="00077F24">
            <w:rPr>
              <w:rFonts w:ascii="Verdana" w:hAnsi="Verdana"/>
              <w:sz w:val="18"/>
            </w:rPr>
            <w:delText>o</w:delText>
          </w:r>
        </w:del>
        <w:r>
          <w:rPr>
            <w:rFonts w:ascii="Verdana" w:hAnsi="Verdana"/>
            <w:sz w:val="18"/>
          </w:rPr>
          <w:t>ordinador</w:t>
        </w:r>
        <w:proofErr w:type="spellEnd"/>
        <w:r>
          <w:rPr>
            <w:rFonts w:ascii="Verdana" w:hAnsi="Verdana"/>
            <w:sz w:val="18"/>
          </w:rPr>
          <w:t xml:space="preserve"> de grupo</w:t>
        </w:r>
      </w:ins>
    </w:p>
    <w:p w14:paraId="7EB85980" w14:textId="77777777" w:rsidR="00A30B9A" w:rsidRPr="00AD5513" w:rsidRDefault="00A30B9A" w:rsidP="00AD5513">
      <w:pPr>
        <w:spacing w:after="0" w:line="240" w:lineRule="auto"/>
        <w:rPr>
          <w:rFonts w:ascii="Arial" w:hAnsi="Arial" w:cs="Arial"/>
          <w:bCs/>
          <w:iCs/>
          <w:szCs w:val="22"/>
        </w:rPr>
      </w:pPr>
      <w:bookmarkStart w:id="130" w:name="_GoBack"/>
      <w:bookmarkEnd w:id="130"/>
    </w:p>
    <w:sectPr w:rsidR="00A30B9A" w:rsidRPr="00AD5513">
      <w:headerReference w:type="default" r:id="rId11"/>
      <w:footerReference w:type="default" r:id="rId12"/>
      <w:pgSz w:w="12242" w:h="15842"/>
      <w:pgMar w:top="2064" w:right="1701" w:bottom="175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15EA8" w14:textId="77777777" w:rsidR="0008121A" w:rsidRDefault="0008121A">
      <w:pPr>
        <w:spacing w:after="0" w:line="240" w:lineRule="auto"/>
      </w:pPr>
      <w:r>
        <w:separator/>
      </w:r>
    </w:p>
  </w:endnote>
  <w:endnote w:type="continuationSeparator" w:id="0">
    <w:p w14:paraId="4AA86337" w14:textId="77777777" w:rsidR="0008121A" w:rsidRDefault="00081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-Code 39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ECC1B" w14:textId="77777777" w:rsidR="003E09D9" w:rsidRDefault="00E8566C">
    <w:pPr>
      <w:pStyle w:val="Piedepgina"/>
      <w:tabs>
        <w:tab w:val="right" w:pos="9540"/>
      </w:tabs>
      <w:jc w:val="right"/>
      <w:rPr>
        <w:rFonts w:ascii="Arial" w:hAnsi="Arial"/>
        <w:b/>
        <w:sz w:val="16"/>
      </w:rPr>
    </w:pPr>
    <w:r>
      <w:rPr>
        <w:rFonts w:ascii="Arial" w:hAnsi="Arial"/>
        <w:b/>
        <w:noProof/>
        <w:sz w:val="16"/>
        <w:lang w:eastAsia="es-CO"/>
      </w:rPr>
      <w:drawing>
        <wp:anchor distT="0" distB="0" distL="114300" distR="114300" simplePos="0" relativeHeight="2" behindDoc="1" locked="0" layoutInCell="1" allowOverlap="1" wp14:anchorId="08D105E5" wp14:editId="55DBC6D5">
          <wp:simplePos x="0" y="0"/>
          <wp:positionH relativeFrom="page">
            <wp:posOffset>-13970</wp:posOffset>
          </wp:positionH>
          <wp:positionV relativeFrom="paragraph">
            <wp:posOffset>140970</wp:posOffset>
          </wp:positionV>
          <wp:extent cx="7763510" cy="1027430"/>
          <wp:effectExtent l="0" t="0" r="0" b="0"/>
          <wp:wrapNone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  <w:sz w:val="16"/>
      </w:rPr>
      <w:t>Clave: APOY-7.0-12-008</w:t>
    </w:r>
  </w:p>
  <w:p w14:paraId="6919156D" w14:textId="77777777" w:rsidR="003E09D9" w:rsidRDefault="00E8566C">
    <w:pPr>
      <w:pStyle w:val="Piedepgina"/>
      <w:tabs>
        <w:tab w:val="right" w:pos="9540"/>
      </w:tabs>
      <w:jc w:val="right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Versión: 05</w:t>
    </w:r>
  </w:p>
  <w:p w14:paraId="0257ECD7" w14:textId="6035377C" w:rsidR="003E09D9" w:rsidRDefault="00E8566C">
    <w:pPr>
      <w:tabs>
        <w:tab w:val="right" w:pos="9540"/>
      </w:tabs>
      <w:ind w:firstLine="708"/>
      <w:jc w:val="right"/>
      <w:rPr>
        <w:rFonts w:ascii="Arial" w:hAnsi="Arial"/>
        <w:b/>
        <w:color w:val="FF0000"/>
        <w:sz w:val="16"/>
      </w:rPr>
    </w:pPr>
    <w:r>
      <w:rPr>
        <w:rFonts w:ascii="Arial" w:hAnsi="Arial"/>
        <w:b/>
        <w:sz w:val="16"/>
      </w:rPr>
      <w:t>Fecha: 16/07/2024</w:t>
    </w:r>
    <w:r>
      <w:rPr>
        <w:rFonts w:ascii="Arial" w:hAnsi="Arial"/>
        <w:b/>
        <w:sz w:val="16"/>
      </w:rPr>
      <w:br/>
    </w:r>
    <w:r>
      <w:rPr>
        <w:rStyle w:val="Nmerodepgina"/>
        <w:rFonts w:ascii="Arial" w:hAnsi="Arial"/>
        <w:b/>
        <w:sz w:val="16"/>
      </w:rPr>
      <w:t xml:space="preserve">Página: </w:t>
    </w:r>
    <w:r>
      <w:rPr>
        <w:rStyle w:val="Nmerodepgina"/>
        <w:rFonts w:ascii="Arial" w:hAnsi="Arial"/>
        <w:b/>
        <w:sz w:val="16"/>
      </w:rPr>
      <w:fldChar w:fldCharType="begin"/>
    </w:r>
    <w:r>
      <w:rPr>
        <w:rStyle w:val="Nmerodepgina"/>
        <w:rFonts w:ascii="Arial" w:hAnsi="Arial"/>
        <w:b/>
        <w:sz w:val="16"/>
      </w:rPr>
      <w:instrText xml:space="preserve"> PAGE </w:instrText>
    </w:r>
    <w:r>
      <w:rPr>
        <w:rStyle w:val="Nmerodepgina"/>
        <w:rFonts w:ascii="Arial" w:hAnsi="Arial"/>
        <w:b/>
        <w:sz w:val="16"/>
      </w:rPr>
      <w:fldChar w:fldCharType="separate"/>
    </w:r>
    <w:r w:rsidR="00BA309C">
      <w:rPr>
        <w:rStyle w:val="Nmerodepgina"/>
        <w:rFonts w:ascii="Arial" w:hAnsi="Arial"/>
        <w:b/>
        <w:noProof/>
        <w:sz w:val="16"/>
      </w:rPr>
      <w:t>1</w:t>
    </w:r>
    <w:r>
      <w:rPr>
        <w:rStyle w:val="Nmerodepgina"/>
        <w:rFonts w:ascii="Arial" w:hAnsi="Arial"/>
        <w:b/>
        <w:sz w:val="16"/>
      </w:rPr>
      <w:fldChar w:fldCharType="end"/>
    </w:r>
    <w:r>
      <w:rPr>
        <w:rStyle w:val="Nmerodepgina"/>
        <w:rFonts w:ascii="Arial" w:hAnsi="Arial"/>
        <w:b/>
        <w:sz w:val="16"/>
      </w:rPr>
      <w:t xml:space="preserve"> de </w:t>
    </w:r>
    <w:r>
      <w:rPr>
        <w:rStyle w:val="Nmerodepgina"/>
        <w:rFonts w:ascii="Arial" w:hAnsi="Arial"/>
        <w:b/>
        <w:sz w:val="16"/>
      </w:rPr>
      <w:fldChar w:fldCharType="begin"/>
    </w:r>
    <w:r>
      <w:rPr>
        <w:rStyle w:val="Nmerodepgina"/>
        <w:rFonts w:ascii="Arial" w:hAnsi="Arial"/>
        <w:b/>
        <w:sz w:val="16"/>
      </w:rPr>
      <w:instrText xml:space="preserve"> NUMPAGES  </w:instrText>
    </w:r>
    <w:r>
      <w:rPr>
        <w:rStyle w:val="Nmerodepgina"/>
        <w:rFonts w:ascii="Arial" w:hAnsi="Arial"/>
        <w:b/>
        <w:sz w:val="16"/>
      </w:rPr>
      <w:fldChar w:fldCharType="separate"/>
    </w:r>
    <w:r w:rsidR="00BA309C">
      <w:rPr>
        <w:rStyle w:val="Nmerodepgina"/>
        <w:rFonts w:ascii="Arial" w:hAnsi="Arial"/>
        <w:b/>
        <w:noProof/>
        <w:sz w:val="16"/>
      </w:rPr>
      <w:t>1</w:t>
    </w:r>
    <w:r>
      <w:rPr>
        <w:rStyle w:val="Nmerodepgina"/>
        <w:rFonts w:ascii="Arial" w:hAnsi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63E22" w14:textId="77777777" w:rsidR="0008121A" w:rsidRDefault="0008121A">
      <w:pPr>
        <w:spacing w:after="0" w:line="240" w:lineRule="auto"/>
      </w:pPr>
      <w:r>
        <w:separator/>
      </w:r>
    </w:p>
  </w:footnote>
  <w:footnote w:type="continuationSeparator" w:id="0">
    <w:p w14:paraId="4727E8CA" w14:textId="77777777" w:rsidR="0008121A" w:rsidRDefault="00081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41F2" w14:textId="77777777" w:rsidR="003E09D9" w:rsidRDefault="00E8566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6B06A1A2" wp14:editId="7873AD6C">
          <wp:simplePos x="0" y="0"/>
          <wp:positionH relativeFrom="margin">
            <wp:align>center</wp:align>
          </wp:positionH>
          <wp:positionV relativeFrom="paragraph">
            <wp:posOffset>-402590</wp:posOffset>
          </wp:positionV>
          <wp:extent cx="2145665" cy="91440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566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 Patricia Rodríguez">
    <w15:presenceInfo w15:providerId="None" w15:userId="Andrea Patricia Rodríguez"/>
  </w15:person>
  <w15:person w15:author="John Mauricio Contreras Díaz">
    <w15:presenceInfo w15:providerId="AD" w15:userId="S::jmcontreras@shd.gov.co::cee84e56-b9e1-4ac7-8658-e6be24f17b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9D9"/>
    <w:rsid w:val="00001FBA"/>
    <w:rsid w:val="0001669E"/>
    <w:rsid w:val="0005611A"/>
    <w:rsid w:val="00056ACC"/>
    <w:rsid w:val="000668FE"/>
    <w:rsid w:val="00072429"/>
    <w:rsid w:val="00077F24"/>
    <w:rsid w:val="0008121A"/>
    <w:rsid w:val="00090F58"/>
    <w:rsid w:val="000A514F"/>
    <w:rsid w:val="000C0BF5"/>
    <w:rsid w:val="000D7960"/>
    <w:rsid w:val="000E701C"/>
    <w:rsid w:val="000F2CD2"/>
    <w:rsid w:val="00112826"/>
    <w:rsid w:val="00124CB3"/>
    <w:rsid w:val="00141280"/>
    <w:rsid w:val="00146728"/>
    <w:rsid w:val="00164AE8"/>
    <w:rsid w:val="001A1973"/>
    <w:rsid w:val="001B0A98"/>
    <w:rsid w:val="001B3CCA"/>
    <w:rsid w:val="001C1B97"/>
    <w:rsid w:val="001F55E1"/>
    <w:rsid w:val="0020719E"/>
    <w:rsid w:val="00210DCF"/>
    <w:rsid w:val="00214E67"/>
    <w:rsid w:val="002343DF"/>
    <w:rsid w:val="0024274C"/>
    <w:rsid w:val="002530C7"/>
    <w:rsid w:val="00256FF3"/>
    <w:rsid w:val="00262317"/>
    <w:rsid w:val="00270371"/>
    <w:rsid w:val="00276E1B"/>
    <w:rsid w:val="00282157"/>
    <w:rsid w:val="002A1AF5"/>
    <w:rsid w:val="002B7CF8"/>
    <w:rsid w:val="002F01D8"/>
    <w:rsid w:val="00316E3F"/>
    <w:rsid w:val="00321BB5"/>
    <w:rsid w:val="0032329B"/>
    <w:rsid w:val="003278EC"/>
    <w:rsid w:val="00341B8D"/>
    <w:rsid w:val="00343DDA"/>
    <w:rsid w:val="00374EA1"/>
    <w:rsid w:val="00377A2D"/>
    <w:rsid w:val="00380FBA"/>
    <w:rsid w:val="003D5623"/>
    <w:rsid w:val="003E09D9"/>
    <w:rsid w:val="003E3A8E"/>
    <w:rsid w:val="003F5035"/>
    <w:rsid w:val="003F6366"/>
    <w:rsid w:val="00482614"/>
    <w:rsid w:val="0048384F"/>
    <w:rsid w:val="004A209A"/>
    <w:rsid w:val="004E6524"/>
    <w:rsid w:val="0050660D"/>
    <w:rsid w:val="0053101D"/>
    <w:rsid w:val="00556174"/>
    <w:rsid w:val="005B1A6E"/>
    <w:rsid w:val="005C03EF"/>
    <w:rsid w:val="005E4FD0"/>
    <w:rsid w:val="005F18E3"/>
    <w:rsid w:val="00607285"/>
    <w:rsid w:val="00607C85"/>
    <w:rsid w:val="006163EF"/>
    <w:rsid w:val="006305D7"/>
    <w:rsid w:val="00631B64"/>
    <w:rsid w:val="00666987"/>
    <w:rsid w:val="006736B9"/>
    <w:rsid w:val="00681D91"/>
    <w:rsid w:val="006917C5"/>
    <w:rsid w:val="006A0C5C"/>
    <w:rsid w:val="006C6C2B"/>
    <w:rsid w:val="00716C9E"/>
    <w:rsid w:val="00744C44"/>
    <w:rsid w:val="007869B1"/>
    <w:rsid w:val="00795012"/>
    <w:rsid w:val="007A309F"/>
    <w:rsid w:val="007B46E3"/>
    <w:rsid w:val="007C53E2"/>
    <w:rsid w:val="007D2B39"/>
    <w:rsid w:val="00817CE9"/>
    <w:rsid w:val="008252A0"/>
    <w:rsid w:val="0082713E"/>
    <w:rsid w:val="00836309"/>
    <w:rsid w:val="0086734F"/>
    <w:rsid w:val="008A4740"/>
    <w:rsid w:val="008A54D1"/>
    <w:rsid w:val="008C16DB"/>
    <w:rsid w:val="008C6B18"/>
    <w:rsid w:val="008D0A0B"/>
    <w:rsid w:val="008D2927"/>
    <w:rsid w:val="008F0CD9"/>
    <w:rsid w:val="008F26B7"/>
    <w:rsid w:val="009010E4"/>
    <w:rsid w:val="00902B63"/>
    <w:rsid w:val="00923B3B"/>
    <w:rsid w:val="009437C0"/>
    <w:rsid w:val="00966CC7"/>
    <w:rsid w:val="00973369"/>
    <w:rsid w:val="00973EAD"/>
    <w:rsid w:val="009E4E68"/>
    <w:rsid w:val="009F363C"/>
    <w:rsid w:val="00A02BAC"/>
    <w:rsid w:val="00A04735"/>
    <w:rsid w:val="00A06C8B"/>
    <w:rsid w:val="00A30A7E"/>
    <w:rsid w:val="00A30B9A"/>
    <w:rsid w:val="00A335B7"/>
    <w:rsid w:val="00A672B8"/>
    <w:rsid w:val="00A721F7"/>
    <w:rsid w:val="00A84952"/>
    <w:rsid w:val="00A92212"/>
    <w:rsid w:val="00AD3CD2"/>
    <w:rsid w:val="00AD5513"/>
    <w:rsid w:val="00AF223A"/>
    <w:rsid w:val="00B34071"/>
    <w:rsid w:val="00B34B3A"/>
    <w:rsid w:val="00B449DB"/>
    <w:rsid w:val="00B650D7"/>
    <w:rsid w:val="00B71275"/>
    <w:rsid w:val="00B84DF9"/>
    <w:rsid w:val="00BA309C"/>
    <w:rsid w:val="00BA3626"/>
    <w:rsid w:val="00BD5B5D"/>
    <w:rsid w:val="00BD5BCE"/>
    <w:rsid w:val="00BF063D"/>
    <w:rsid w:val="00BF46C6"/>
    <w:rsid w:val="00C0747B"/>
    <w:rsid w:val="00C2314C"/>
    <w:rsid w:val="00C41DE5"/>
    <w:rsid w:val="00C56D6E"/>
    <w:rsid w:val="00C81F5E"/>
    <w:rsid w:val="00C85697"/>
    <w:rsid w:val="00C93B92"/>
    <w:rsid w:val="00CB2EF5"/>
    <w:rsid w:val="00CD7D48"/>
    <w:rsid w:val="00CE5C66"/>
    <w:rsid w:val="00CF5368"/>
    <w:rsid w:val="00D0736E"/>
    <w:rsid w:val="00D309D9"/>
    <w:rsid w:val="00D31281"/>
    <w:rsid w:val="00D37CEA"/>
    <w:rsid w:val="00D60A9C"/>
    <w:rsid w:val="00D80C80"/>
    <w:rsid w:val="00DA22A0"/>
    <w:rsid w:val="00DB2848"/>
    <w:rsid w:val="00DD39B6"/>
    <w:rsid w:val="00E13BDB"/>
    <w:rsid w:val="00E416A8"/>
    <w:rsid w:val="00E74B8F"/>
    <w:rsid w:val="00E76CB3"/>
    <w:rsid w:val="00E8566C"/>
    <w:rsid w:val="00E959C3"/>
    <w:rsid w:val="00EA7B44"/>
    <w:rsid w:val="00EB0FE9"/>
    <w:rsid w:val="00EB4440"/>
    <w:rsid w:val="00ED08D9"/>
    <w:rsid w:val="00EE3E04"/>
    <w:rsid w:val="00EE5910"/>
    <w:rsid w:val="00F126D2"/>
    <w:rsid w:val="00F152E1"/>
    <w:rsid w:val="00F36E4B"/>
    <w:rsid w:val="00F46FE8"/>
    <w:rsid w:val="00F83157"/>
    <w:rsid w:val="00F8379E"/>
    <w:rsid w:val="00F9004C"/>
    <w:rsid w:val="00FA69CC"/>
    <w:rsid w:val="00FB3A08"/>
    <w:rsid w:val="00FB49EC"/>
    <w:rsid w:val="00FC3AFB"/>
    <w:rsid w:val="00FC74C4"/>
    <w:rsid w:val="00FD26B4"/>
    <w:rsid w:val="00FD7E4E"/>
    <w:rsid w:val="00FE6BCC"/>
    <w:rsid w:val="00FE6FF5"/>
    <w:rsid w:val="00FF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DA8CA"/>
  <w15:docId w15:val="{A9DE2270-7100-4D73-B2BC-A2EC90C4E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lang w:val="es-C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0A9C"/>
    <w:pPr>
      <w:spacing w:line="259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 w:line="278" w:lineRule="auto"/>
      <w:outlineLvl w:val="0"/>
    </w:pPr>
    <w:rPr>
      <w:color w:val="0F4761" w:themeColor="accent1" w:themeShade="BF"/>
      <w:sz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color w:val="0F4761" w:themeColor="accent1" w:themeShade="BF"/>
      <w:sz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i/>
      <w:color w:val="0F4761" w:themeColor="accent1" w:themeShade="BF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color w:val="0F4761" w:themeColor="accent1" w:themeShade="BF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i/>
      <w:color w:val="595959" w:themeColor="text1" w:themeTint="A6"/>
      <w:sz w:val="24"/>
    </w:rPr>
  </w:style>
  <w:style w:type="paragraph" w:styleId="Ttulo7">
    <w:name w:val="heading 7"/>
    <w:basedOn w:val="Normal"/>
    <w:next w:val="Normal"/>
    <w:link w:val="Ttulo7Car"/>
    <w:semiHidden/>
    <w:qFormat/>
    <w:pPr>
      <w:keepNext/>
      <w:keepLines/>
      <w:spacing w:before="40" w:after="0" w:line="278" w:lineRule="auto"/>
      <w:outlineLvl w:val="6"/>
    </w:pPr>
    <w:rPr>
      <w:color w:val="595959" w:themeColor="text1" w:themeTint="A6"/>
      <w:sz w:val="24"/>
    </w:rPr>
  </w:style>
  <w:style w:type="paragraph" w:styleId="Ttulo8">
    <w:name w:val="heading 8"/>
    <w:basedOn w:val="Normal"/>
    <w:next w:val="Normal"/>
    <w:link w:val="Ttulo8Car"/>
    <w:semiHidden/>
    <w:qFormat/>
    <w:pPr>
      <w:keepNext/>
      <w:keepLines/>
      <w:spacing w:after="0" w:line="278" w:lineRule="auto"/>
      <w:outlineLvl w:val="7"/>
    </w:pPr>
    <w:rPr>
      <w:i/>
      <w:color w:val="272727" w:themeColor="text1" w:themeTint="D8"/>
      <w:sz w:val="24"/>
    </w:rPr>
  </w:style>
  <w:style w:type="paragraph" w:styleId="Ttulo9">
    <w:name w:val="heading 9"/>
    <w:basedOn w:val="Normal"/>
    <w:next w:val="Normal"/>
    <w:link w:val="Ttulo9Car"/>
    <w:semiHidden/>
    <w:qFormat/>
    <w:pPr>
      <w:keepNext/>
      <w:keepLines/>
      <w:spacing w:after="0" w:line="278" w:lineRule="auto"/>
      <w:outlineLvl w:val="8"/>
    </w:pPr>
    <w:rPr>
      <w:color w:val="272727" w:themeColor="text1" w:themeTint="D8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sz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line="278" w:lineRule="auto"/>
    </w:pPr>
    <w:rPr>
      <w:color w:val="595959" w:themeColor="text1" w:themeTint="A6"/>
      <w:sz w:val="28"/>
    </w:rPr>
  </w:style>
  <w:style w:type="paragraph" w:styleId="Cita">
    <w:name w:val="Quote"/>
    <w:basedOn w:val="Normal"/>
    <w:next w:val="Normal"/>
    <w:link w:val="CitaCar"/>
    <w:qFormat/>
    <w:pPr>
      <w:spacing w:before="160" w:line="278" w:lineRule="auto"/>
      <w:jc w:val="center"/>
    </w:pPr>
    <w:rPr>
      <w:i/>
      <w:color w:val="404040" w:themeColor="text1" w:themeTint="BF"/>
      <w:sz w:val="24"/>
    </w:rPr>
  </w:style>
  <w:style w:type="paragraph" w:styleId="Prrafodelista">
    <w:name w:val="List Paragraph"/>
    <w:basedOn w:val="Normal"/>
    <w:qFormat/>
    <w:pPr>
      <w:spacing w:line="278" w:lineRule="auto"/>
      <w:ind w:left="720"/>
      <w:contextualSpacing/>
    </w:pPr>
    <w:rPr>
      <w:sz w:val="24"/>
    </w:rPr>
  </w:style>
  <w:style w:type="paragraph" w:styleId="Citadestacada">
    <w:name w:val="Intense Quote"/>
    <w:basedOn w:val="Normal"/>
    <w:next w:val="Normal"/>
    <w:link w:val="CitadestacadaCar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color w:val="0F4761" w:themeColor="accent1" w:themeShade="BF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uiPriority w:val="99"/>
    <w:rPr>
      <w:color w:val="467886" w:themeColor="hyperlink"/>
      <w:u w:val="single"/>
    </w:rPr>
  </w:style>
  <w:style w:type="character" w:customStyle="1" w:styleId="Ttulo1Car">
    <w:name w:val="Título 1 Car"/>
    <w:basedOn w:val="Fuentedeprrafopredeter"/>
    <w:link w:val="Ttulo1"/>
    <w:rPr>
      <w:color w:val="0F4761" w:themeColor="accent1" w:themeShade="BF"/>
      <w:sz w:val="40"/>
    </w:rPr>
  </w:style>
  <w:style w:type="character" w:customStyle="1" w:styleId="Ttulo2Car">
    <w:name w:val="Título 2 Car"/>
    <w:basedOn w:val="Fuentedeprrafopredeter"/>
    <w:link w:val="Ttulo2"/>
    <w:semiHidden/>
    <w:rPr>
      <w:color w:val="0F4761" w:themeColor="accent1" w:themeShade="BF"/>
      <w:sz w:val="32"/>
    </w:rPr>
  </w:style>
  <w:style w:type="character" w:customStyle="1" w:styleId="Ttulo3Car">
    <w:name w:val="Título 3 Car"/>
    <w:basedOn w:val="Fuentedeprrafopredeter"/>
    <w:link w:val="Ttulo3"/>
    <w:semiHidden/>
    <w:rPr>
      <w:color w:val="0F4761" w:themeColor="accent1" w:themeShade="BF"/>
      <w:sz w:val="28"/>
    </w:rPr>
  </w:style>
  <w:style w:type="character" w:customStyle="1" w:styleId="Ttulo4Car">
    <w:name w:val="Título 4 Car"/>
    <w:basedOn w:val="Fuentedeprrafopredeter"/>
    <w:link w:val="Ttulo4"/>
    <w:semiHidden/>
    <w:rPr>
      <w:i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semiHidden/>
    <w:rPr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semiHidden/>
    <w:rPr>
      <w:i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semiHidden/>
    <w:rPr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semiHidden/>
    <w:rPr>
      <w:i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semiHidden/>
    <w:rPr>
      <w:color w:val="272727" w:themeColor="text1" w:themeTint="D8"/>
      <w:sz w:val="24"/>
    </w:rPr>
  </w:style>
  <w:style w:type="character" w:customStyle="1" w:styleId="TtuloCar">
    <w:name w:val="Título Car"/>
    <w:basedOn w:val="Fuentedeprrafopredeter"/>
    <w:link w:val="Ttulo"/>
    <w:rPr>
      <w:sz w:val="56"/>
    </w:rPr>
  </w:style>
  <w:style w:type="character" w:customStyle="1" w:styleId="SubttuloCar">
    <w:name w:val="Subtítulo Car"/>
    <w:basedOn w:val="Fuentedeprrafopredeter"/>
    <w:link w:val="Subttulo"/>
    <w:rPr>
      <w:color w:val="595959" w:themeColor="text1" w:themeTint="A6"/>
      <w:sz w:val="28"/>
    </w:rPr>
  </w:style>
  <w:style w:type="character" w:customStyle="1" w:styleId="CitaCar">
    <w:name w:val="Cita Car"/>
    <w:basedOn w:val="Fuentedeprrafopredeter"/>
    <w:link w:val="Cita"/>
    <w:rPr>
      <w:i/>
      <w:color w:val="404040" w:themeColor="text1" w:themeTint="BF"/>
      <w:sz w:val="24"/>
    </w:rPr>
  </w:style>
  <w:style w:type="character" w:styleId="nfasisintenso">
    <w:name w:val="Intense Emphasis"/>
    <w:basedOn w:val="Fuentedeprrafopredeter"/>
    <w:qFormat/>
    <w:rPr>
      <w:i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rPr>
      <w:i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qFormat/>
    <w:rPr>
      <w:b/>
      <w:color w:val="0F4761" w:themeColor="accent1" w:themeShade="BF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styleId="Nmerodepgina">
    <w:name w:val="page number"/>
    <w:basedOn w:val="Fuentedeprrafopredeter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81D91"/>
    <w:rPr>
      <w:color w:val="605E5C"/>
      <w:shd w:val="clear" w:color="auto" w:fill="E1DFDD"/>
    </w:rPr>
  </w:style>
  <w:style w:type="paragraph" w:customStyle="1" w:styleId="Default">
    <w:name w:val="Default"/>
    <w:rsid w:val="00902B63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color w:val="000000"/>
      <w:szCs w:val="24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923B3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3B3B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3B3B"/>
    <w:rPr>
      <w:sz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3B3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3B3B"/>
    <w:rPr>
      <w:b/>
      <w:bCs/>
      <w:sz w:val="20"/>
    </w:rPr>
  </w:style>
  <w:style w:type="paragraph" w:styleId="Revisin">
    <w:name w:val="Revision"/>
    <w:hidden/>
    <w:uiPriority w:val="99"/>
    <w:semiHidden/>
    <w:rsid w:val="00A30A7E"/>
    <w:pPr>
      <w:spacing w:after="0" w:line="240" w:lineRule="auto"/>
    </w:pPr>
    <w:rPr>
      <w:sz w:val="22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FD0"/>
    <w:rPr>
      <w:color w:val="96607D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5D7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630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op.gov.co/CO1ContractsManagement/Tendering/ProcurementContractEdit/View?docUniqueIdentifier=CO1.PCCNTR.6276285&amp;prevCtxUrl=https%3a%2f%2fwww.secop.gov.co%3a443%2fCO1ContractsManagement%2fTendering%2fProcurementContractManagement%2fIndex&amp;prevCtxLbl=Contrato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ommunity.secop.gov.co/Public/Tendering/OpportunityDetail/Index?noticeUID=CO1.NTC.5366370&amp;isFromPublicArea=True&amp;isModal=true&amp;asPopupView=true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92755c0-f07b-4b91-bb6e-87338209cc96}" enabled="0" method="" siteId="{292755c0-f07b-4b91-bb6e-87338209cc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2639</Words>
  <Characters>14520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Baracaldo Godoy</dc:creator>
  <cp:lastModifiedBy>John Mauricio Contreras Díaz</cp:lastModifiedBy>
  <cp:revision>7</cp:revision>
  <dcterms:created xsi:type="dcterms:W3CDTF">2025-09-02T16:20:00Z</dcterms:created>
  <dcterms:modified xsi:type="dcterms:W3CDTF">2025-09-02T16:24:00Z</dcterms:modified>
</cp:coreProperties>
</file>